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E8E4D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r w:rsidR="0079592B" w:rsidRPr="00746D0C">
        <w:rPr>
          <w:b/>
          <w:i/>
          <w:noProof/>
          <w:sz w:val="28"/>
        </w:rPr>
        <w:t>R4-2505346</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AB51" w:rsidR="001E41F3" w:rsidRPr="00410371" w:rsidRDefault="00E13F3D" w:rsidP="00E13F3D">
            <w:pPr>
              <w:pStyle w:val="CRCoverPage"/>
              <w:spacing w:after="0"/>
              <w:jc w:val="right"/>
              <w:rPr>
                <w:b/>
                <w:noProof/>
                <w:sz w:val="28"/>
              </w:rPr>
            </w:pPr>
            <w:fldSimple w:instr=" DOCPROPERTY  Spec#  \* MERGEFORMAT ">
              <w:r w:rsidRPr="00410371">
                <w:rPr>
                  <w:b/>
                  <w:noProof/>
                  <w:sz w:val="28"/>
                </w:rPr>
                <w:t>38.10</w:t>
              </w:r>
            </w:fldSimple>
            <w:r w:rsidR="00C22017">
              <w:rPr>
                <w:b/>
                <w:noProof/>
                <w:sz w:val="28"/>
              </w:rPr>
              <w:t>1</w:t>
            </w:r>
            <w:r w:rsidR="00E413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E51CF" w:rsidR="001E41F3" w:rsidRPr="00410371" w:rsidRDefault="00746D0C" w:rsidP="00547111">
            <w:pPr>
              <w:pStyle w:val="CRCoverPage"/>
              <w:spacing w:after="0"/>
              <w:rPr>
                <w:noProof/>
              </w:rPr>
            </w:pPr>
            <w:r>
              <w:rPr>
                <w:b/>
                <w:noProof/>
                <w:sz w:val="28"/>
              </w:rPr>
              <w:t xml:space="preserve">  </w:t>
            </w:r>
            <w:r w:rsidR="00BB6D32" w:rsidRPr="00746D0C">
              <w:rPr>
                <w:b/>
                <w:noProof/>
                <w:sz w:val="28"/>
              </w:rPr>
              <w:t>2734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C2ABC" w:rsidR="001E41F3" w:rsidRPr="00410371" w:rsidRDefault="00E13F3D">
            <w:pPr>
              <w:pStyle w:val="CRCoverPage"/>
              <w:spacing w:after="0"/>
              <w:jc w:val="center"/>
              <w:rPr>
                <w:noProof/>
                <w:sz w:val="28"/>
              </w:rPr>
            </w:pPr>
            <w:fldSimple w:instr=" DOCPROPERTY  Version  \* MERGEFORMAT ">
              <w:r w:rsidRPr="00410371">
                <w:rPr>
                  <w:b/>
                  <w:noProof/>
                  <w:sz w:val="28"/>
                </w:rPr>
                <w:t>1</w:t>
              </w:r>
              <w:r w:rsidR="0082417A">
                <w:rPr>
                  <w:b/>
                  <w:noProof/>
                  <w:sz w:val="28"/>
                </w:rPr>
                <w:t>7</w:t>
              </w:r>
              <w:r w:rsidRPr="00410371">
                <w:rPr>
                  <w:b/>
                  <w:noProof/>
                  <w:sz w:val="28"/>
                </w:rPr>
                <w:t>.</w:t>
              </w:r>
              <w:r w:rsidR="00586C74">
                <w:rPr>
                  <w:b/>
                  <w:noProof/>
                  <w:sz w:val="28"/>
                </w:rPr>
                <w:t>17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0242" w:rsidR="00F25D98" w:rsidRDefault="00E039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91F2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2E922" w:rsidR="001E41F3" w:rsidRDefault="00364737">
            <w:pPr>
              <w:pStyle w:val="CRCoverPage"/>
              <w:spacing w:after="0"/>
              <w:ind w:left="100"/>
              <w:rPr>
                <w:noProof/>
              </w:rPr>
            </w:pPr>
            <w:r>
              <w:t>(</w:t>
            </w:r>
            <w:r w:rsidRPr="00364737">
              <w:t>NR_RAIL_EU_900MHz-Core, NR_RAIL_EU_1900MHz_TDD-Core</w:t>
            </w:r>
            <w:r>
              <w:t>)</w:t>
            </w:r>
            <w:r w:rsidR="003350EB">
              <w:t xml:space="preserve"> </w:t>
            </w:r>
            <w:fldSimple w:instr=" DOCPROPERTY  CrTitle  \* MERGEFORMAT ">
              <w:r w:rsidR="002640DD">
                <w:t>CR to TS 38.10</w:t>
              </w:r>
              <w:r w:rsidR="00722513">
                <w:t>1-1</w:t>
              </w:r>
              <w:r w:rsidR="00CC3D5E">
                <w:t>:</w:t>
              </w:r>
              <w:r w:rsidR="00B97D72">
                <w:t xml:space="preserve"> </w:t>
              </w:r>
              <w:r w:rsidR="00D61FC5">
                <w:t>Corr</w:t>
              </w:r>
              <w:r w:rsidR="00BE4A11">
                <w:t>e</w:t>
              </w:r>
              <w:r w:rsidR="00D61FC5">
                <w:t xml:space="preserve">ction to </w:t>
              </w:r>
              <w:r w:rsidR="00BE4A11">
                <w:t xml:space="preserve">mapping of </w:t>
              </w:r>
              <w:r w:rsidR="00D61FC5">
                <w:t>networ</w:t>
              </w:r>
              <w:r w:rsidR="00D41B57">
                <w:t>k signalling table</w:t>
              </w:r>
            </w:fldSimple>
            <w:r w:rsidR="007229C9">
              <w:t xml:space="preserv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E3050" w:rsidR="001E41F3" w:rsidRDefault="00E13F3D">
            <w:pPr>
              <w:pStyle w:val="CRCoverPage"/>
              <w:spacing w:after="0"/>
              <w:ind w:left="100"/>
              <w:rPr>
                <w:noProof/>
              </w:rPr>
            </w:pPr>
            <w:fldSimple w:instr=" DOCPROPERTY  SourceIfWg  \* MERGEFORMAT ">
              <w:r>
                <w:rPr>
                  <w:noProof/>
                </w:rPr>
                <w:t>Union Inter. Chemins de Fer</w:t>
              </w:r>
            </w:fldSimple>
            <w:r w:rsidR="00D3092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C7F8E" w:rsidR="001E41F3" w:rsidRDefault="00E1359F">
            <w:pPr>
              <w:pStyle w:val="CRCoverPage"/>
              <w:spacing w:after="0"/>
              <w:ind w:left="100"/>
              <w:rPr>
                <w:noProof/>
              </w:rPr>
            </w:pPr>
            <w:r w:rsidRPr="00E1359F">
              <w:rPr>
                <w:noProof/>
              </w:rPr>
              <w:t>NR_RAIL_EU_900MHz-Core</w:t>
            </w:r>
            <w:r>
              <w:rPr>
                <w:noProof/>
              </w:rPr>
              <w:t xml:space="preserve">, </w:t>
            </w:r>
            <w:r w:rsidRPr="00E1359F">
              <w:rPr>
                <w:noProof/>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F0408" w:rsidR="001E41F3" w:rsidRDefault="00D24991">
            <w:pPr>
              <w:pStyle w:val="CRCoverPage"/>
              <w:spacing w:after="0"/>
              <w:ind w:left="100"/>
              <w:rPr>
                <w:noProof/>
              </w:rPr>
            </w:pPr>
            <w:fldSimple w:instr=" DOCPROPERTY  ResDate  \* MERGEFORMAT ">
              <w:r w:rsidRPr="00746D0C">
                <w:rPr>
                  <w:noProof/>
                </w:rPr>
                <w:t>2025-04-</w:t>
              </w:r>
            </w:fldSimple>
            <w:r w:rsidR="00B91EF2" w:rsidRPr="00746D0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69F56" w:rsidR="001E41F3" w:rsidRDefault="00EF5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1DA1E" w:rsidR="001E41F3" w:rsidRDefault="00D24991">
            <w:pPr>
              <w:pStyle w:val="CRCoverPage"/>
              <w:spacing w:after="0"/>
              <w:ind w:left="100"/>
              <w:rPr>
                <w:noProof/>
              </w:rPr>
            </w:pPr>
            <w:fldSimple w:instr=" DOCPROPERTY  Release  \* MERGEFORMAT ">
              <w:r>
                <w:rPr>
                  <w:noProof/>
                </w:rPr>
                <w:t>Rel-1</w:t>
              </w:r>
            </w:fldSimple>
            <w:r w:rsidR="007756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27DA5" w:rsidR="001E41F3" w:rsidRDefault="0077566A">
            <w:pPr>
              <w:pStyle w:val="CRCoverPage"/>
              <w:spacing w:after="0"/>
              <w:ind w:left="100"/>
              <w:rPr>
                <w:noProof/>
              </w:rPr>
            </w:pPr>
            <w:r>
              <w:rPr>
                <w:noProof/>
              </w:rPr>
              <w:t>NR bands n100 and n101 have been introduced with</w:t>
            </w:r>
            <w:r>
              <w:t xml:space="preserve"> </w:t>
            </w:r>
            <w:r w:rsidRPr="0077566A">
              <w:rPr>
                <w:noProof/>
              </w:rPr>
              <w:t>NR_RAIL_EU_900MHz-Core</w:t>
            </w:r>
            <w:r>
              <w:rPr>
                <w:noProof/>
              </w:rPr>
              <w:t xml:space="preserve"> and</w:t>
            </w:r>
            <w:r w:rsidRPr="0077566A">
              <w:rPr>
                <w:noProof/>
              </w:rPr>
              <w:t xml:space="preserve"> NR_RAIL_EU_1900MHz_TDD-Core</w:t>
            </w:r>
            <w:r>
              <w:rPr>
                <w:noProof/>
              </w:rPr>
              <w:t xml:space="preserve"> but these bands have not yet been included in the mapping of network signalling table</w:t>
            </w:r>
            <w:r w:rsidR="00D84090" w:rsidRPr="00D8409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D0C39" w:rsidR="001E41F3" w:rsidRDefault="00EE24F3">
            <w:pPr>
              <w:pStyle w:val="CRCoverPage"/>
              <w:spacing w:after="0"/>
              <w:ind w:left="100"/>
              <w:rPr>
                <w:noProof/>
              </w:rPr>
            </w:pPr>
            <w:r w:rsidRPr="00EE24F3">
              <w:rPr>
                <w:noProof/>
              </w:rPr>
              <w:t>Addition of</w:t>
            </w:r>
            <w:r w:rsidR="00D11508">
              <w:rPr>
                <w:noProof/>
              </w:rPr>
              <w:t xml:space="preserve"> bands n100 and n101 to </w:t>
            </w:r>
            <w:r w:rsidR="00D11508" w:rsidRPr="00D11508">
              <w:rPr>
                <w:noProof/>
              </w:rPr>
              <w:t>mapping of network signalling table</w:t>
            </w:r>
            <w:r w:rsidRPr="00EE24F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E1774" w:rsidR="001E41F3" w:rsidRDefault="00D11508">
            <w:pPr>
              <w:pStyle w:val="CRCoverPage"/>
              <w:spacing w:after="0"/>
              <w:ind w:left="100"/>
              <w:rPr>
                <w:noProof/>
              </w:rPr>
            </w:pPr>
            <w:r>
              <w:rPr>
                <w:noProof/>
              </w:rPr>
              <w:t>M</w:t>
            </w:r>
            <w:r w:rsidRPr="00D11508">
              <w:rPr>
                <w:noProof/>
              </w:rPr>
              <w:t>apping of network signalling table</w:t>
            </w:r>
            <w:r>
              <w:rPr>
                <w:noProof/>
              </w:rPr>
              <w:t xml:space="preserve"> does not include bands n100 and n101.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C373C" w:rsidR="001E41F3" w:rsidRDefault="00AE239F">
            <w:pPr>
              <w:pStyle w:val="CRCoverPage"/>
              <w:spacing w:after="0"/>
              <w:ind w:left="100"/>
              <w:rPr>
                <w:noProof/>
              </w:rPr>
            </w:pPr>
            <w:r>
              <w:rPr>
                <w:noProof/>
              </w:rPr>
              <w:t>6.2</w:t>
            </w:r>
            <w:r w:rsidR="0077566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7698A" w:rsidR="001E41F3" w:rsidRDefault="00AE23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7777777" w:rsidR="00B750C9" w:rsidRDefault="00B750C9">
      <w:pPr>
        <w:rPr>
          <w:noProof/>
        </w:rPr>
      </w:pPr>
    </w:p>
    <w:p w14:paraId="7C4F2DA7" w14:textId="77777777" w:rsidR="00B750C9" w:rsidRDefault="00B750C9" w:rsidP="00B750C9">
      <w:pPr>
        <w:pStyle w:val="Heading2"/>
        <w:rPr>
          <w:rFonts w:eastAsia="??"/>
          <w:color w:val="FF0000"/>
        </w:rPr>
      </w:pPr>
      <w:r>
        <w:rPr>
          <w:rFonts w:eastAsia="??"/>
          <w:color w:val="FF0000"/>
        </w:rPr>
        <w:lastRenderedPageBreak/>
        <w:t>&lt;&lt; Start of change &gt;&gt;</w:t>
      </w:r>
    </w:p>
    <w:p w14:paraId="1CE6DD2D" w14:textId="4052614D" w:rsidR="00E0392F" w:rsidRPr="00A1115A" w:rsidRDefault="00E563AB" w:rsidP="00E0392F">
      <w:pPr>
        <w:pStyle w:val="Heading3"/>
      </w:pPr>
      <w:r>
        <w:rPr>
          <w:lang w:eastAsia="zh-CN"/>
        </w:rPr>
        <w:t xml:space="preserve">6.2.3 </w:t>
      </w:r>
      <w:r w:rsidR="00E0392F" w:rsidRPr="00A1115A">
        <w:rPr>
          <w:lang w:eastAsia="zh-CN"/>
        </w:rPr>
        <w:t xml:space="preserve">UE additional </w:t>
      </w:r>
      <w:r w:rsidR="00E0392F" w:rsidRPr="00A1115A">
        <w:t>maximum output power reduction</w:t>
      </w:r>
    </w:p>
    <w:p w14:paraId="5FBFD220" w14:textId="77777777" w:rsidR="00E0392F" w:rsidRPr="00A1115A" w:rsidRDefault="00E0392F" w:rsidP="00E0392F">
      <w:pPr>
        <w:pStyle w:val="Heading4"/>
      </w:pPr>
      <w:bookmarkStart w:id="1" w:name="_Toc21344236"/>
      <w:bookmarkStart w:id="2" w:name="_Toc29801720"/>
      <w:bookmarkStart w:id="3" w:name="_Toc29802144"/>
      <w:bookmarkStart w:id="4" w:name="_Toc29802769"/>
      <w:bookmarkStart w:id="5" w:name="_Toc36107511"/>
      <w:bookmarkStart w:id="6" w:name="_Toc37251270"/>
      <w:bookmarkStart w:id="7" w:name="_Toc45888072"/>
      <w:bookmarkStart w:id="8" w:name="_Toc45888671"/>
      <w:bookmarkStart w:id="9" w:name="_Toc61367312"/>
      <w:bookmarkStart w:id="10" w:name="_Toc61372695"/>
      <w:bookmarkStart w:id="11" w:name="_Toc68230635"/>
      <w:bookmarkStart w:id="12" w:name="_Toc69084048"/>
      <w:bookmarkStart w:id="13" w:name="_Toc75467057"/>
      <w:bookmarkStart w:id="14" w:name="_Toc76509079"/>
      <w:bookmarkStart w:id="15" w:name="_Toc76718069"/>
      <w:bookmarkStart w:id="16" w:name="_Toc83580379"/>
      <w:bookmarkStart w:id="17" w:name="_Toc84404888"/>
      <w:bookmarkStart w:id="18" w:name="_Toc84413497"/>
      <w:r w:rsidRPr="00A1115A">
        <w:t>6.2.3.1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CECFA1A" w14:textId="77777777" w:rsidR="00E0392F" w:rsidRPr="00A1115A" w:rsidRDefault="00E0392F" w:rsidP="00E0392F">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0A43A78B" w14:textId="77777777" w:rsidR="00E0392F" w:rsidRPr="00A1115A" w:rsidRDefault="00E0392F" w:rsidP="00E0392F">
      <w:r w:rsidRPr="00A1115A">
        <w:t>To meet the additional requirements, additional maximum power reduction (A-MPR) is allowed for the maximum output power as specified in Table 6.2.1-1. Unless stated otherwise, the total reduction to UE maximum output power is max</w:t>
      </w:r>
      <w:r>
        <w:t>(MPR</w:t>
      </w:r>
      <w:r>
        <w:rPr>
          <w:rFonts w:eastAsia="SimSun" w:hint="eastAsia"/>
          <w:lang w:val="en-US" w:eastAsia="zh-CN"/>
        </w:rPr>
        <w:t>+</w:t>
      </w:r>
      <w:r>
        <w:rPr>
          <w:lang w:eastAsia="zh-CN"/>
        </w:rPr>
        <w:t>∆MPR</w:t>
      </w:r>
      <w:r>
        <w:t>, A-MPR) where MPR</w:t>
      </w:r>
      <w:r>
        <w:rPr>
          <w:rFonts w:eastAsia="SimSun" w:hint="eastAsia"/>
          <w:lang w:val="en-US" w:eastAsia="zh-CN"/>
        </w:rPr>
        <w:t xml:space="preserve"> and </w:t>
      </w:r>
      <w:r>
        <w:rPr>
          <w:lang w:eastAsia="zh-CN"/>
        </w:rPr>
        <w:t>∆MPR</w:t>
      </w:r>
      <w:r>
        <w:rPr>
          <w:rFonts w:hint="eastAsia"/>
          <w:lang w:val="en-US" w:eastAsia="zh-CN"/>
        </w:rPr>
        <w:t xml:space="preserve"> are</w:t>
      </w:r>
      <w:r>
        <w:t xml:space="preserve"> defined</w:t>
      </w:r>
      <w:r w:rsidRPr="00A1115A">
        <w:t xml:space="preserve">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07F28C8" w14:textId="77777777" w:rsidR="00E0392F" w:rsidRPr="00A1115A" w:rsidRDefault="00E0392F" w:rsidP="00E0392F">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094C5DB9" w14:textId="77777777" w:rsidR="00E0392F" w:rsidRPr="00A1115A" w:rsidRDefault="00E0392F" w:rsidP="00E0392F">
      <w:r w:rsidRPr="00A1115A">
        <w:t xml:space="preserve">For almost contiguous allocations in CP-OFDM waveforms in power class </w:t>
      </w:r>
      <w:r>
        <w:t xml:space="preserve">1.5, 2 and </w:t>
      </w:r>
      <w:r w:rsidRPr="00A1115A">
        <w:t>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51B4263F" w14:textId="77777777" w:rsidR="00E0392F" w:rsidRPr="00A1115A" w:rsidRDefault="00E0392F" w:rsidP="00E0392F">
      <w:r w:rsidRPr="00A1115A">
        <w:t>Unless otherwise specified, pi/2 BPSK in following A-MPR tables refers to both variants of pi/2 BPSK referenced in 6.2.2 tables 6.2.2-1.</w:t>
      </w:r>
    </w:p>
    <w:p w14:paraId="072C26E4" w14:textId="77777777" w:rsidR="00E0392F" w:rsidRPr="00A1115A" w:rsidRDefault="00E0392F" w:rsidP="00E0392F">
      <w:pPr>
        <w:pStyle w:val="TH"/>
      </w:pPr>
      <w:bookmarkStart w:id="19" w:name="_CRTable6_2_3_11"/>
      <w:bookmarkStart w:id="20" w:name="_Hlk516051685"/>
      <w:r w:rsidRPr="00A1115A">
        <w:lastRenderedPageBreak/>
        <w:t xml:space="preserve">Table </w:t>
      </w:r>
      <w:bookmarkEnd w:id="19"/>
      <w:r w:rsidRPr="00A1115A">
        <w:t>6.2.3.1-1</w:t>
      </w:r>
      <w:bookmarkEnd w:id="2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392F" w:rsidRPr="00A1115A" w14:paraId="1DC25C23" w14:textId="77777777" w:rsidTr="0076520E">
        <w:trPr>
          <w:trHeight w:val="248"/>
          <w:tblHeader/>
          <w:jc w:val="center"/>
        </w:trPr>
        <w:tc>
          <w:tcPr>
            <w:tcW w:w="1379" w:type="dxa"/>
            <w:tcBorders>
              <w:top w:val="single" w:sz="4" w:space="0" w:color="auto"/>
              <w:left w:val="single" w:sz="4" w:space="0" w:color="auto"/>
              <w:bottom w:val="single" w:sz="4" w:space="0" w:color="auto"/>
              <w:right w:val="single" w:sz="4" w:space="0" w:color="auto"/>
            </w:tcBorders>
          </w:tcPr>
          <w:p w14:paraId="43DCB0CD" w14:textId="77777777" w:rsidR="00E0392F" w:rsidRPr="00A1115A" w:rsidRDefault="00E0392F" w:rsidP="0076520E">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04777641" w14:textId="77777777" w:rsidR="00E0392F" w:rsidRPr="00A1115A" w:rsidRDefault="00E0392F" w:rsidP="0076520E">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6003D8E" w14:textId="77777777" w:rsidR="00E0392F" w:rsidRPr="00A1115A" w:rsidRDefault="00E0392F" w:rsidP="0076520E">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246554B" w14:textId="77777777" w:rsidR="00E0392F" w:rsidRPr="00A1115A" w:rsidRDefault="00E0392F" w:rsidP="0076520E">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F42D684" w14:textId="77777777" w:rsidR="00E0392F" w:rsidRPr="00A1115A" w:rsidRDefault="00E0392F" w:rsidP="0076520E">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22C6F9B" w14:textId="77777777" w:rsidR="00E0392F" w:rsidRPr="00A1115A" w:rsidRDefault="00E0392F" w:rsidP="0076520E">
            <w:pPr>
              <w:pStyle w:val="TAH"/>
            </w:pPr>
            <w:r w:rsidRPr="00A1115A">
              <w:t>A-MPR (dB)</w:t>
            </w:r>
          </w:p>
        </w:tc>
      </w:tr>
      <w:tr w:rsidR="00E0392F" w:rsidRPr="00A1115A" w14:paraId="2533BF0B"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55617D" w14:textId="77777777" w:rsidR="00E0392F" w:rsidRPr="00A1115A" w:rsidRDefault="00E0392F" w:rsidP="0076520E">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A89C9C9" w14:textId="77777777" w:rsidR="00E0392F" w:rsidRPr="00A1115A" w:rsidRDefault="00E0392F" w:rsidP="0076520E">
            <w:pPr>
              <w:pStyle w:val="TAC"/>
            </w:pPr>
          </w:p>
        </w:tc>
        <w:tc>
          <w:tcPr>
            <w:tcW w:w="1883" w:type="dxa"/>
            <w:tcBorders>
              <w:top w:val="single" w:sz="4" w:space="0" w:color="auto"/>
              <w:left w:val="single" w:sz="4" w:space="0" w:color="auto"/>
              <w:bottom w:val="single" w:sz="4" w:space="0" w:color="auto"/>
              <w:right w:val="single" w:sz="4" w:space="0" w:color="auto"/>
            </w:tcBorders>
          </w:tcPr>
          <w:p w14:paraId="330EE189" w14:textId="77777777" w:rsidR="00E0392F" w:rsidRDefault="00E0392F" w:rsidP="0076520E">
            <w:pPr>
              <w:pStyle w:val="TAC"/>
              <w:rPr>
                <w:lang w:eastAsia="zh-CN"/>
              </w:rPr>
            </w:pPr>
            <w:r w:rsidRPr="00A1115A">
              <w:rPr>
                <w:rFonts w:hint="eastAsia"/>
                <w:lang w:eastAsia="zh-CN"/>
              </w:rPr>
              <w:t>Table 5.2-1</w:t>
            </w:r>
          </w:p>
          <w:p w14:paraId="5CEF237A" w14:textId="77777777" w:rsidR="00E0392F" w:rsidRPr="00A1115A" w:rsidRDefault="00E0392F" w:rsidP="0076520E">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5D30EFF0" w14:textId="77777777" w:rsidR="00E0392F" w:rsidRPr="00A1115A" w:rsidRDefault="00E0392F" w:rsidP="0076520E">
            <w:pPr>
              <w:pStyle w:val="TAC"/>
            </w:pP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3971A441" w14:textId="77777777" w:rsidR="00E0392F" w:rsidRPr="00A1115A" w:rsidRDefault="00E0392F" w:rsidP="0076520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7B711D3" w14:textId="77777777" w:rsidR="00E0392F" w:rsidRPr="00A1115A" w:rsidRDefault="00E0392F" w:rsidP="0076520E">
            <w:pPr>
              <w:pStyle w:val="TAC"/>
            </w:pPr>
            <w:r w:rsidRPr="00A1115A">
              <w:t>N/A</w:t>
            </w:r>
          </w:p>
        </w:tc>
      </w:tr>
      <w:tr w:rsidR="00E0392F" w:rsidRPr="00A1115A" w14:paraId="2C551919" w14:textId="77777777" w:rsidTr="0076520E">
        <w:trPr>
          <w:trHeight w:val="187"/>
          <w:jc w:val="center"/>
        </w:trPr>
        <w:tc>
          <w:tcPr>
            <w:tcW w:w="1379" w:type="dxa"/>
            <w:tcBorders>
              <w:top w:val="single" w:sz="4" w:space="0" w:color="auto"/>
              <w:left w:val="single" w:sz="4" w:space="0" w:color="auto"/>
              <w:right w:val="single" w:sz="4" w:space="0" w:color="auto"/>
            </w:tcBorders>
          </w:tcPr>
          <w:p w14:paraId="4D34D858" w14:textId="77777777" w:rsidR="00E0392F" w:rsidRPr="00A1115A" w:rsidRDefault="00E0392F" w:rsidP="0076520E">
            <w:pPr>
              <w:pStyle w:val="TAC"/>
            </w:pPr>
            <w:r w:rsidRPr="00A1115A">
              <w:t>NS_03</w:t>
            </w:r>
          </w:p>
        </w:tc>
        <w:tc>
          <w:tcPr>
            <w:tcW w:w="1894" w:type="dxa"/>
            <w:tcBorders>
              <w:top w:val="single" w:sz="4" w:space="0" w:color="auto"/>
              <w:left w:val="single" w:sz="4" w:space="0" w:color="auto"/>
              <w:right w:val="single" w:sz="4" w:space="0" w:color="auto"/>
            </w:tcBorders>
          </w:tcPr>
          <w:p w14:paraId="7F5C8F84" w14:textId="77777777" w:rsidR="00E0392F" w:rsidRPr="00A1115A" w:rsidRDefault="00E0392F" w:rsidP="0076520E">
            <w:pPr>
              <w:pStyle w:val="TAC"/>
            </w:pPr>
            <w:r w:rsidRPr="00A1115A">
              <w:t>6.5.2.3.3</w:t>
            </w:r>
          </w:p>
        </w:tc>
        <w:tc>
          <w:tcPr>
            <w:tcW w:w="1883" w:type="dxa"/>
            <w:tcBorders>
              <w:top w:val="single" w:sz="4" w:space="0" w:color="auto"/>
              <w:left w:val="single" w:sz="4" w:space="0" w:color="auto"/>
              <w:right w:val="single" w:sz="4" w:space="0" w:color="auto"/>
            </w:tcBorders>
          </w:tcPr>
          <w:p w14:paraId="1CFABC35" w14:textId="77777777" w:rsidR="00E0392F" w:rsidRPr="00A1115A" w:rsidRDefault="00E0392F" w:rsidP="0076520E">
            <w:pPr>
              <w:pStyle w:val="TAC"/>
            </w:pPr>
            <w:r w:rsidRPr="00A1115A">
              <w:t>n2, n25, n66,</w:t>
            </w:r>
          </w:p>
          <w:p w14:paraId="5A12FD77" w14:textId="77777777" w:rsidR="00E0392F" w:rsidRPr="00A1115A" w:rsidRDefault="00E0392F" w:rsidP="0076520E">
            <w:pPr>
              <w:pStyle w:val="TAC"/>
            </w:pPr>
            <w:r w:rsidRPr="00A1115A">
              <w:t>n70, n86</w:t>
            </w:r>
          </w:p>
        </w:tc>
        <w:tc>
          <w:tcPr>
            <w:tcW w:w="1480" w:type="dxa"/>
            <w:tcBorders>
              <w:top w:val="single" w:sz="4" w:space="0" w:color="auto"/>
              <w:left w:val="single" w:sz="4" w:space="0" w:color="auto"/>
              <w:right w:val="single" w:sz="4" w:space="0" w:color="auto"/>
            </w:tcBorders>
          </w:tcPr>
          <w:p w14:paraId="2592B19F" w14:textId="77777777" w:rsidR="00E0392F" w:rsidRPr="00A1115A" w:rsidRDefault="00E0392F" w:rsidP="0076520E">
            <w:pPr>
              <w:pStyle w:val="TAC"/>
            </w:pPr>
          </w:p>
        </w:tc>
        <w:tc>
          <w:tcPr>
            <w:tcW w:w="1721" w:type="dxa"/>
            <w:tcBorders>
              <w:top w:val="single" w:sz="4" w:space="0" w:color="auto"/>
              <w:left w:val="single" w:sz="4" w:space="0" w:color="auto"/>
              <w:right w:val="single" w:sz="4" w:space="0" w:color="auto"/>
            </w:tcBorders>
          </w:tcPr>
          <w:p w14:paraId="07B4F01D" w14:textId="77777777" w:rsidR="00E0392F" w:rsidRPr="00A1115A" w:rsidRDefault="00E0392F" w:rsidP="0076520E">
            <w:pPr>
              <w:pStyle w:val="TAC"/>
            </w:pPr>
          </w:p>
        </w:tc>
        <w:tc>
          <w:tcPr>
            <w:tcW w:w="1423" w:type="dxa"/>
            <w:tcBorders>
              <w:top w:val="single" w:sz="4" w:space="0" w:color="auto"/>
              <w:left w:val="single" w:sz="4" w:space="0" w:color="auto"/>
              <w:right w:val="single" w:sz="4" w:space="0" w:color="auto"/>
            </w:tcBorders>
          </w:tcPr>
          <w:p w14:paraId="436C49B9" w14:textId="77777777" w:rsidR="00E0392F" w:rsidRPr="00A1115A" w:rsidRDefault="00E0392F" w:rsidP="0076520E">
            <w:pPr>
              <w:pStyle w:val="TAC"/>
            </w:pPr>
            <w:r w:rsidRPr="00A1115A">
              <w:t>Clause 6.2.3.7</w:t>
            </w:r>
          </w:p>
        </w:tc>
      </w:tr>
      <w:tr w:rsidR="00E0392F" w:rsidRPr="00A1115A" w14:paraId="4C324F50" w14:textId="77777777" w:rsidTr="0076520E">
        <w:trPr>
          <w:trHeight w:val="187"/>
          <w:jc w:val="center"/>
        </w:trPr>
        <w:tc>
          <w:tcPr>
            <w:tcW w:w="1379" w:type="dxa"/>
            <w:tcBorders>
              <w:left w:val="single" w:sz="4" w:space="0" w:color="auto"/>
              <w:bottom w:val="single" w:sz="4" w:space="0" w:color="auto"/>
              <w:right w:val="single" w:sz="4" w:space="0" w:color="auto"/>
            </w:tcBorders>
          </w:tcPr>
          <w:p w14:paraId="57B09438" w14:textId="77777777" w:rsidR="00E0392F" w:rsidRPr="00A1115A" w:rsidRDefault="00E0392F" w:rsidP="0076520E">
            <w:pPr>
              <w:pStyle w:val="TAC"/>
            </w:pPr>
            <w:r w:rsidRPr="00A1115A">
              <w:t>NS_03U</w:t>
            </w:r>
          </w:p>
        </w:tc>
        <w:tc>
          <w:tcPr>
            <w:tcW w:w="1894" w:type="dxa"/>
            <w:tcBorders>
              <w:left w:val="single" w:sz="4" w:space="0" w:color="auto"/>
              <w:bottom w:val="single" w:sz="4" w:space="0" w:color="auto"/>
              <w:right w:val="single" w:sz="4" w:space="0" w:color="auto"/>
            </w:tcBorders>
          </w:tcPr>
          <w:p w14:paraId="2C3314C4" w14:textId="77777777" w:rsidR="00E0392F" w:rsidRPr="00A1115A" w:rsidRDefault="00E0392F" w:rsidP="0076520E">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3EB076AC" w14:textId="77777777" w:rsidR="00E0392F" w:rsidRPr="00A1115A" w:rsidRDefault="00E0392F" w:rsidP="0076520E">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2C58BAA" w14:textId="77777777" w:rsidR="00E0392F" w:rsidRPr="00A1115A" w:rsidRDefault="00E0392F" w:rsidP="0076520E">
            <w:pPr>
              <w:pStyle w:val="TAC"/>
            </w:pPr>
          </w:p>
        </w:tc>
        <w:tc>
          <w:tcPr>
            <w:tcW w:w="1721" w:type="dxa"/>
            <w:tcBorders>
              <w:top w:val="single" w:sz="4" w:space="0" w:color="auto"/>
              <w:left w:val="single" w:sz="4" w:space="0" w:color="auto"/>
              <w:bottom w:val="single" w:sz="4" w:space="0" w:color="auto"/>
              <w:right w:val="single" w:sz="4" w:space="0" w:color="auto"/>
            </w:tcBorders>
          </w:tcPr>
          <w:p w14:paraId="3F8BB0CE" w14:textId="77777777" w:rsidR="00E0392F" w:rsidRPr="00A1115A" w:rsidRDefault="00E0392F" w:rsidP="0076520E">
            <w:pPr>
              <w:pStyle w:val="TAC"/>
            </w:pPr>
          </w:p>
        </w:tc>
        <w:tc>
          <w:tcPr>
            <w:tcW w:w="1423" w:type="dxa"/>
            <w:tcBorders>
              <w:left w:val="single" w:sz="4" w:space="0" w:color="auto"/>
              <w:bottom w:val="single" w:sz="4" w:space="0" w:color="auto"/>
              <w:right w:val="single" w:sz="4" w:space="0" w:color="auto"/>
            </w:tcBorders>
          </w:tcPr>
          <w:p w14:paraId="6D0AA394" w14:textId="77777777" w:rsidR="00E0392F" w:rsidRPr="00A1115A" w:rsidRDefault="00E0392F" w:rsidP="0076520E">
            <w:pPr>
              <w:pStyle w:val="TAC"/>
            </w:pPr>
            <w:r w:rsidRPr="00A1115A">
              <w:t>Clause 6.2.3.7</w:t>
            </w:r>
          </w:p>
        </w:tc>
      </w:tr>
      <w:tr w:rsidR="00E0392F" w:rsidRPr="00A1115A" w14:paraId="14B25E4A"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19954A" w14:textId="77777777" w:rsidR="00E0392F" w:rsidRPr="00A1115A" w:rsidRDefault="00E0392F" w:rsidP="0076520E">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0D8120F0" w14:textId="77777777" w:rsidR="00E0392F" w:rsidRPr="00A1115A" w:rsidRDefault="00E0392F" w:rsidP="0076520E">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DD93DA1" w14:textId="77777777" w:rsidR="00E0392F" w:rsidRPr="00A1115A" w:rsidRDefault="00E0392F" w:rsidP="0076520E">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021E03F0" w14:textId="77777777" w:rsidR="00E0392F" w:rsidRPr="00A1115A" w:rsidRDefault="00E0392F" w:rsidP="0076520E">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5489B560"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41FFFDA4" w14:textId="77777777" w:rsidR="00E0392F" w:rsidRPr="00A1115A" w:rsidRDefault="00E0392F" w:rsidP="0076520E">
            <w:pPr>
              <w:pStyle w:val="TAC"/>
            </w:pPr>
            <w:r w:rsidRPr="00A1115A">
              <w:t>Clause 6.2.3.2</w:t>
            </w:r>
          </w:p>
        </w:tc>
      </w:tr>
      <w:tr w:rsidR="00E0392F" w:rsidRPr="00A1115A" w14:paraId="372A361C"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D7EAF7" w14:textId="77777777" w:rsidR="00E0392F" w:rsidRPr="00A1115A" w:rsidRDefault="00E0392F" w:rsidP="0076520E">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0B5DD469" w14:textId="77777777" w:rsidR="00E0392F" w:rsidRPr="00A1115A" w:rsidRDefault="00E0392F" w:rsidP="0076520E">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29AA68FB" w14:textId="77777777" w:rsidR="00E0392F" w:rsidRPr="00A1115A" w:rsidRDefault="00E0392F" w:rsidP="0076520E">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098A3ECD" w14:textId="77777777" w:rsidR="00E0392F" w:rsidRPr="00A1115A" w:rsidRDefault="00E0392F" w:rsidP="0076520E">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797FB3E"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3C8E38EA" w14:textId="77777777" w:rsidR="00E0392F" w:rsidRPr="00A1115A" w:rsidRDefault="00E0392F" w:rsidP="0076520E">
            <w:pPr>
              <w:pStyle w:val="TAC"/>
            </w:pPr>
            <w:r w:rsidRPr="00A1115A">
              <w:t>Clause 6.2.3.4</w:t>
            </w:r>
            <w:r>
              <w:t xml:space="preserve"> (NOTE 7)</w:t>
            </w:r>
          </w:p>
        </w:tc>
      </w:tr>
      <w:tr w:rsidR="00E0392F" w:rsidRPr="00A1115A" w14:paraId="439243BA"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6AA67D" w14:textId="77777777" w:rsidR="00E0392F" w:rsidRPr="00A1115A" w:rsidRDefault="00E0392F" w:rsidP="0076520E">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B81ECD7" w14:textId="77777777" w:rsidR="00E0392F" w:rsidRPr="00A1115A" w:rsidRDefault="00E0392F" w:rsidP="0076520E">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267CF5F" w14:textId="77777777" w:rsidR="00E0392F" w:rsidRPr="00A1115A" w:rsidRDefault="00E0392F" w:rsidP="0076520E">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638B2C20" w14:textId="77777777" w:rsidR="00E0392F" w:rsidRPr="00A1115A" w:rsidRDefault="00E0392F" w:rsidP="0076520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D28C5CE"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0395C2E" w14:textId="77777777" w:rsidR="00E0392F" w:rsidRPr="00A1115A" w:rsidRDefault="00E0392F" w:rsidP="0076520E">
            <w:pPr>
              <w:pStyle w:val="TAC"/>
            </w:pPr>
            <w:r w:rsidRPr="00A1115A">
              <w:t>Clause 6.2.3.4</w:t>
            </w:r>
            <w:r>
              <w:t xml:space="preserve"> (NOTE 7)</w:t>
            </w:r>
          </w:p>
        </w:tc>
      </w:tr>
      <w:tr w:rsidR="00E0392F" w:rsidRPr="00A1115A" w14:paraId="60222423" w14:textId="77777777" w:rsidTr="0076520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D3D0971" w14:textId="77777777" w:rsidR="00E0392F" w:rsidRPr="00A1115A" w:rsidRDefault="00E0392F" w:rsidP="0076520E">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9A009D9" w14:textId="77777777" w:rsidR="00E0392F" w:rsidRPr="00A1115A" w:rsidRDefault="00E0392F" w:rsidP="0076520E">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BA67C7B" w14:textId="77777777" w:rsidR="00E0392F" w:rsidRPr="00A1115A" w:rsidRDefault="00E0392F" w:rsidP="0076520E">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1D0272CC" w14:textId="77777777" w:rsidR="00E0392F" w:rsidRPr="00A1115A" w:rsidRDefault="00E0392F" w:rsidP="0076520E">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01FAB61C" w14:textId="77777777" w:rsidR="00E0392F" w:rsidRPr="00A1115A" w:rsidRDefault="00E0392F" w:rsidP="0076520E">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0A28F3EB" w14:textId="77777777" w:rsidR="00E0392F" w:rsidRPr="00A1115A" w:rsidRDefault="00E0392F" w:rsidP="0076520E">
            <w:pPr>
              <w:pStyle w:val="TAC"/>
              <w:rPr>
                <w:lang w:val="en-US"/>
              </w:rPr>
            </w:pPr>
            <w:r w:rsidRPr="00A1115A">
              <w:t>N/A</w:t>
            </w:r>
          </w:p>
        </w:tc>
      </w:tr>
      <w:tr w:rsidR="00E0392F" w:rsidRPr="00A1115A" w14:paraId="1EC51C97" w14:textId="77777777" w:rsidTr="0076520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8D1322B" w14:textId="77777777" w:rsidR="00E0392F" w:rsidRPr="00A1115A" w:rsidRDefault="00E0392F" w:rsidP="0076520E">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C7E4F8C" w14:textId="77777777" w:rsidR="00E0392F" w:rsidRPr="00A1115A" w:rsidRDefault="00E0392F" w:rsidP="0076520E">
            <w:pPr>
              <w:pStyle w:val="TAC"/>
            </w:pPr>
          </w:p>
        </w:tc>
        <w:tc>
          <w:tcPr>
            <w:tcW w:w="1883" w:type="dxa"/>
            <w:tcBorders>
              <w:top w:val="single" w:sz="4" w:space="0" w:color="auto"/>
              <w:left w:val="single" w:sz="4" w:space="0" w:color="auto"/>
              <w:bottom w:val="single" w:sz="4" w:space="0" w:color="auto"/>
              <w:right w:val="single" w:sz="4" w:space="0" w:color="auto"/>
            </w:tcBorders>
          </w:tcPr>
          <w:p w14:paraId="04BE82FB" w14:textId="77777777" w:rsidR="00E0392F" w:rsidRPr="00A1115A" w:rsidRDefault="00E0392F" w:rsidP="0076520E">
            <w:pPr>
              <w:pStyle w:val="TAC"/>
            </w:pPr>
            <w:r>
              <w:t xml:space="preserve">n13, </w:t>
            </w:r>
            <w:r w:rsidRPr="00A1115A">
              <w:t>n14</w:t>
            </w:r>
          </w:p>
        </w:tc>
        <w:tc>
          <w:tcPr>
            <w:tcW w:w="1480" w:type="dxa"/>
            <w:tcBorders>
              <w:top w:val="single" w:sz="4" w:space="0" w:color="auto"/>
              <w:left w:val="single" w:sz="4" w:space="0" w:color="auto"/>
              <w:bottom w:val="single" w:sz="4" w:space="0" w:color="auto"/>
              <w:right w:val="single" w:sz="4" w:space="0" w:color="auto"/>
            </w:tcBorders>
          </w:tcPr>
          <w:p w14:paraId="1BB397D9" w14:textId="77777777" w:rsidR="00E0392F" w:rsidRPr="00A1115A" w:rsidRDefault="00E0392F" w:rsidP="0076520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3D5304E" w14:textId="77777777" w:rsidR="00E0392F" w:rsidRPr="00A1115A" w:rsidRDefault="00E0392F" w:rsidP="0076520E">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4AAFD53" w14:textId="77777777" w:rsidR="00E0392F" w:rsidRPr="00A1115A" w:rsidRDefault="00E0392F" w:rsidP="0076520E">
            <w:pPr>
              <w:pStyle w:val="TAC"/>
            </w:pPr>
          </w:p>
        </w:tc>
      </w:tr>
      <w:tr w:rsidR="00E0392F" w:rsidRPr="00A1115A" w14:paraId="6661388D" w14:textId="77777777" w:rsidTr="0076520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AE6929E" w14:textId="77777777" w:rsidR="00E0392F" w:rsidRPr="00A1115A" w:rsidRDefault="00E0392F" w:rsidP="0076520E">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A936EFF" w14:textId="77777777" w:rsidR="00E0392F" w:rsidRPr="00CA72C2" w:rsidRDefault="00E0392F" w:rsidP="0076520E">
            <w:pPr>
              <w:pStyle w:val="TAC"/>
              <w:rPr>
                <w:lang w:eastAsia="zh-CN"/>
              </w:rPr>
            </w:pPr>
            <w:r w:rsidRPr="00CA72C2">
              <w:rPr>
                <w:lang w:eastAsia="zh-CN"/>
              </w:rPr>
              <w:t>6.5.2.3.4</w:t>
            </w:r>
          </w:p>
          <w:p w14:paraId="1515FDF0" w14:textId="77777777" w:rsidR="00E0392F" w:rsidRPr="00A1115A" w:rsidRDefault="00E0392F" w:rsidP="0076520E">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7BB96BD" w14:textId="77777777" w:rsidR="00E0392F" w:rsidRPr="00A1115A" w:rsidRDefault="00E0392F" w:rsidP="0076520E">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42928D21" w14:textId="77777777" w:rsidR="00E0392F" w:rsidRPr="00A1115A" w:rsidRDefault="00E0392F" w:rsidP="0076520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B3CF4DF" w14:textId="77777777" w:rsidR="00E0392F" w:rsidRPr="00A1115A" w:rsidRDefault="00E0392F" w:rsidP="0076520E">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3C8AC63C" w14:textId="77777777" w:rsidR="00E0392F" w:rsidRPr="00A1115A" w:rsidRDefault="00E0392F" w:rsidP="0076520E">
            <w:pPr>
              <w:pStyle w:val="TAC"/>
              <w:rPr>
                <w:lang w:val="en-US"/>
              </w:rPr>
            </w:pPr>
            <w:r w:rsidRPr="00A1115A">
              <w:rPr>
                <w:lang w:val="en-US"/>
              </w:rPr>
              <w:t>Table</w:t>
            </w:r>
          </w:p>
          <w:p w14:paraId="32E3C09E" w14:textId="77777777" w:rsidR="00E0392F" w:rsidRPr="00A1115A" w:rsidRDefault="00E0392F" w:rsidP="0076520E">
            <w:pPr>
              <w:pStyle w:val="TAC"/>
            </w:pPr>
            <w:r w:rsidRPr="00A1115A">
              <w:rPr>
                <w:lang w:val="en-US"/>
              </w:rPr>
              <w:t>6.2.3.29-2</w:t>
            </w:r>
          </w:p>
        </w:tc>
      </w:tr>
      <w:tr w:rsidR="00E0392F" w:rsidRPr="00A1115A" w14:paraId="65691969" w14:textId="77777777" w:rsidTr="0076520E">
        <w:trPr>
          <w:trHeight w:val="187"/>
          <w:jc w:val="center"/>
        </w:trPr>
        <w:tc>
          <w:tcPr>
            <w:tcW w:w="1379" w:type="dxa"/>
            <w:tcBorders>
              <w:top w:val="single" w:sz="4" w:space="0" w:color="auto"/>
              <w:left w:val="single" w:sz="4" w:space="0" w:color="auto"/>
              <w:right w:val="single" w:sz="4" w:space="0" w:color="auto"/>
            </w:tcBorders>
          </w:tcPr>
          <w:p w14:paraId="3AC35A2E" w14:textId="77777777" w:rsidR="00E0392F" w:rsidRPr="00A1115A" w:rsidRDefault="00E0392F" w:rsidP="0076520E">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3677232" w14:textId="77777777" w:rsidR="00E0392F" w:rsidRPr="00A1115A" w:rsidRDefault="00E0392F" w:rsidP="0076520E">
            <w:pPr>
              <w:pStyle w:val="TAC"/>
            </w:pPr>
          </w:p>
        </w:tc>
        <w:tc>
          <w:tcPr>
            <w:tcW w:w="1883" w:type="dxa"/>
            <w:tcBorders>
              <w:top w:val="single" w:sz="4" w:space="0" w:color="auto"/>
              <w:left w:val="single" w:sz="4" w:space="0" w:color="auto"/>
              <w:bottom w:val="single" w:sz="4" w:space="0" w:color="auto"/>
              <w:right w:val="single" w:sz="4" w:space="0" w:color="auto"/>
            </w:tcBorders>
          </w:tcPr>
          <w:p w14:paraId="6294E00C" w14:textId="77777777" w:rsidR="00E0392F" w:rsidRPr="00A1115A" w:rsidRDefault="00E0392F" w:rsidP="0076520E">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4641E2E" w14:textId="77777777" w:rsidR="00E0392F" w:rsidRPr="00A1115A" w:rsidRDefault="00E0392F" w:rsidP="0076520E">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FE67AD1" w14:textId="77777777" w:rsidR="00E0392F" w:rsidRPr="00A1115A" w:rsidRDefault="00E0392F" w:rsidP="0076520E">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18026EEF" w14:textId="77777777" w:rsidR="00E0392F" w:rsidRPr="00A1115A" w:rsidRDefault="00E0392F" w:rsidP="0076520E">
            <w:pPr>
              <w:pStyle w:val="TAC"/>
              <w:rPr>
                <w:lang w:val="en-US"/>
              </w:rPr>
            </w:pPr>
            <w:r w:rsidRPr="00A1115A">
              <w:rPr>
                <w:lang w:val="en-US"/>
              </w:rPr>
              <w:t>Table</w:t>
            </w:r>
          </w:p>
          <w:p w14:paraId="3066737C" w14:textId="77777777" w:rsidR="00E0392F" w:rsidRPr="00A1115A" w:rsidRDefault="00E0392F" w:rsidP="0076520E">
            <w:pPr>
              <w:pStyle w:val="TAC"/>
              <w:rPr>
                <w:lang w:val="en-US"/>
              </w:rPr>
            </w:pPr>
            <w:r w:rsidRPr="00A1115A">
              <w:rPr>
                <w:lang w:val="en-US"/>
              </w:rPr>
              <w:t>6.2.3.3-1</w:t>
            </w:r>
          </w:p>
        </w:tc>
      </w:tr>
      <w:tr w:rsidR="00E0392F" w:rsidRPr="00A1115A" w14:paraId="046DF740" w14:textId="77777777" w:rsidTr="0076520E">
        <w:trPr>
          <w:trHeight w:val="187"/>
          <w:jc w:val="center"/>
        </w:trPr>
        <w:tc>
          <w:tcPr>
            <w:tcW w:w="1379" w:type="dxa"/>
            <w:tcBorders>
              <w:top w:val="single" w:sz="4" w:space="0" w:color="auto"/>
              <w:left w:val="single" w:sz="4" w:space="0" w:color="auto"/>
              <w:right w:val="single" w:sz="4" w:space="0" w:color="auto"/>
            </w:tcBorders>
          </w:tcPr>
          <w:p w14:paraId="0C00C849" w14:textId="77777777" w:rsidR="00E0392F" w:rsidRPr="00A1115A" w:rsidRDefault="00E0392F" w:rsidP="0076520E">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151044A8" w14:textId="77777777" w:rsidR="00E0392F" w:rsidRPr="00A1115A" w:rsidRDefault="00E0392F" w:rsidP="0076520E">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2C2693FC" w14:textId="77777777" w:rsidR="00E0392F" w:rsidRPr="00A1115A" w:rsidRDefault="00E0392F" w:rsidP="0076520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F07F1CD" w14:textId="77777777" w:rsidR="00E0392F" w:rsidRPr="00A1115A" w:rsidRDefault="00E0392F" w:rsidP="0076520E">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4ED43BB5" w14:textId="77777777" w:rsidR="00E0392F" w:rsidRPr="00A1115A" w:rsidRDefault="00E0392F" w:rsidP="0076520E">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F0380B8" w14:textId="77777777" w:rsidR="00E0392F" w:rsidRPr="00A1115A" w:rsidRDefault="00E0392F" w:rsidP="0076520E">
            <w:pPr>
              <w:pStyle w:val="TAC"/>
              <w:rPr>
                <w:lang w:val="en-US"/>
              </w:rPr>
            </w:pPr>
            <w:r w:rsidRPr="008F6504">
              <w:rPr>
                <w:lang w:val="en-US"/>
              </w:rPr>
              <w:t>Table 6.2.3.21-</w:t>
            </w:r>
            <w:r>
              <w:rPr>
                <w:lang w:val="en-US"/>
              </w:rPr>
              <w:t>2</w:t>
            </w:r>
          </w:p>
        </w:tc>
      </w:tr>
      <w:tr w:rsidR="00E0392F" w:rsidRPr="00A1115A" w14:paraId="5923B6CA" w14:textId="77777777" w:rsidTr="0076520E">
        <w:trPr>
          <w:trHeight w:val="187"/>
          <w:jc w:val="center"/>
        </w:trPr>
        <w:tc>
          <w:tcPr>
            <w:tcW w:w="1379" w:type="dxa"/>
            <w:tcBorders>
              <w:top w:val="single" w:sz="4" w:space="0" w:color="auto"/>
              <w:left w:val="single" w:sz="4" w:space="0" w:color="auto"/>
              <w:right w:val="single" w:sz="4" w:space="0" w:color="auto"/>
            </w:tcBorders>
          </w:tcPr>
          <w:p w14:paraId="09B31504" w14:textId="77777777" w:rsidR="00E0392F" w:rsidRPr="00A1115A" w:rsidRDefault="00E0392F" w:rsidP="0076520E">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3639E7DC" w14:textId="77777777" w:rsidR="00E0392F" w:rsidRPr="00A1115A" w:rsidRDefault="00E0392F" w:rsidP="0076520E">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6680BF9B" w14:textId="77777777" w:rsidR="00E0392F" w:rsidRPr="00A1115A" w:rsidRDefault="00E0392F" w:rsidP="0076520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4439198" w14:textId="77777777" w:rsidR="00E0392F" w:rsidRPr="00A1115A" w:rsidRDefault="00E0392F" w:rsidP="0076520E">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F3570D3" w14:textId="77777777" w:rsidR="00E0392F" w:rsidRPr="00A1115A" w:rsidRDefault="00E0392F" w:rsidP="0076520E">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0362B31" w14:textId="77777777" w:rsidR="00E0392F" w:rsidRPr="00A1115A" w:rsidRDefault="00E0392F" w:rsidP="0076520E">
            <w:pPr>
              <w:pStyle w:val="TAC"/>
              <w:rPr>
                <w:lang w:val="en-US"/>
              </w:rPr>
            </w:pPr>
            <w:r w:rsidRPr="008F6504">
              <w:rPr>
                <w:lang w:val="en-US"/>
              </w:rPr>
              <w:t>Table 6.2.3.22-</w:t>
            </w:r>
            <w:r>
              <w:rPr>
                <w:lang w:val="en-US"/>
              </w:rPr>
              <w:t>2</w:t>
            </w:r>
          </w:p>
        </w:tc>
      </w:tr>
      <w:tr w:rsidR="00E0392F" w:rsidRPr="00A1115A" w14:paraId="2522DC64" w14:textId="77777777" w:rsidTr="0076520E">
        <w:trPr>
          <w:trHeight w:val="187"/>
          <w:jc w:val="center"/>
        </w:trPr>
        <w:tc>
          <w:tcPr>
            <w:tcW w:w="1379" w:type="dxa"/>
            <w:tcBorders>
              <w:top w:val="single" w:sz="4" w:space="0" w:color="auto"/>
              <w:left w:val="single" w:sz="4" w:space="0" w:color="auto"/>
              <w:right w:val="single" w:sz="4" w:space="0" w:color="auto"/>
            </w:tcBorders>
          </w:tcPr>
          <w:p w14:paraId="4A2841DE" w14:textId="77777777" w:rsidR="00E0392F" w:rsidRPr="00A1115A" w:rsidRDefault="00E0392F" w:rsidP="0076520E">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0573BD5D" w14:textId="77777777" w:rsidR="00E0392F" w:rsidRPr="00A1115A" w:rsidRDefault="00E0392F" w:rsidP="0076520E">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43458D9" w14:textId="77777777" w:rsidR="00E0392F" w:rsidRPr="00A1115A" w:rsidRDefault="00E0392F" w:rsidP="0076520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7416249" w14:textId="77777777" w:rsidR="00E0392F" w:rsidRPr="00A1115A" w:rsidRDefault="00E0392F" w:rsidP="0076520E">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1264621D" w14:textId="77777777" w:rsidR="00E0392F" w:rsidRPr="00A1115A" w:rsidRDefault="00E0392F" w:rsidP="0076520E">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3014B2FA" w14:textId="77777777" w:rsidR="00E0392F" w:rsidRPr="00A1115A" w:rsidRDefault="00E0392F" w:rsidP="0076520E">
            <w:pPr>
              <w:pStyle w:val="TAC"/>
              <w:rPr>
                <w:lang w:val="en-US"/>
              </w:rPr>
            </w:pPr>
            <w:r w:rsidRPr="008F6504">
              <w:rPr>
                <w:lang w:val="en-US"/>
              </w:rPr>
              <w:t>Table 6.2.3.23-</w:t>
            </w:r>
            <w:r>
              <w:rPr>
                <w:lang w:val="en-US"/>
              </w:rPr>
              <w:t>2</w:t>
            </w:r>
          </w:p>
        </w:tc>
      </w:tr>
      <w:tr w:rsidR="00E0392F" w:rsidRPr="00A1115A" w14:paraId="21EBFF6A" w14:textId="77777777" w:rsidTr="0076520E">
        <w:trPr>
          <w:trHeight w:val="187"/>
          <w:jc w:val="center"/>
        </w:trPr>
        <w:tc>
          <w:tcPr>
            <w:tcW w:w="1379" w:type="dxa"/>
            <w:tcBorders>
              <w:top w:val="single" w:sz="4" w:space="0" w:color="auto"/>
              <w:left w:val="single" w:sz="4" w:space="0" w:color="auto"/>
              <w:right w:val="single" w:sz="4" w:space="0" w:color="auto"/>
            </w:tcBorders>
          </w:tcPr>
          <w:p w14:paraId="456DAB50" w14:textId="77777777" w:rsidR="00E0392F" w:rsidRPr="00A1115A" w:rsidRDefault="00E0392F" w:rsidP="0076520E">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B5204BD" w14:textId="77777777" w:rsidR="00E0392F" w:rsidRPr="00A1115A" w:rsidRDefault="00E0392F" w:rsidP="0076520E">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348C96FC" w14:textId="77777777" w:rsidR="00E0392F" w:rsidRPr="00A1115A" w:rsidRDefault="00E0392F" w:rsidP="0076520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0891099" w14:textId="77777777" w:rsidR="00E0392F" w:rsidRPr="00A1115A" w:rsidRDefault="00E0392F" w:rsidP="0076520E">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754E8942" w14:textId="77777777" w:rsidR="00E0392F" w:rsidRPr="00A1115A" w:rsidRDefault="00E0392F" w:rsidP="0076520E">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60F49459" w14:textId="77777777" w:rsidR="00E0392F" w:rsidRPr="00A1115A" w:rsidRDefault="00E0392F" w:rsidP="0076520E">
            <w:pPr>
              <w:pStyle w:val="TAC"/>
              <w:rPr>
                <w:lang w:val="en-US"/>
              </w:rPr>
            </w:pPr>
            <w:r w:rsidRPr="008F6504">
              <w:rPr>
                <w:lang w:val="en-US"/>
              </w:rPr>
              <w:t>Table 6.2.3.24-</w:t>
            </w:r>
            <w:r>
              <w:rPr>
                <w:lang w:val="en-US"/>
              </w:rPr>
              <w:t>2</w:t>
            </w:r>
          </w:p>
        </w:tc>
      </w:tr>
      <w:tr w:rsidR="00E0392F" w:rsidRPr="00A1115A" w14:paraId="1674F2DA" w14:textId="77777777" w:rsidTr="0076520E">
        <w:trPr>
          <w:trHeight w:val="187"/>
          <w:jc w:val="center"/>
        </w:trPr>
        <w:tc>
          <w:tcPr>
            <w:tcW w:w="1379" w:type="dxa"/>
            <w:tcBorders>
              <w:left w:val="single" w:sz="4" w:space="0" w:color="auto"/>
              <w:bottom w:val="single" w:sz="4" w:space="0" w:color="auto"/>
              <w:right w:val="single" w:sz="4" w:space="0" w:color="auto"/>
            </w:tcBorders>
          </w:tcPr>
          <w:p w14:paraId="75B23A41" w14:textId="77777777" w:rsidR="00E0392F" w:rsidRPr="00A1115A" w:rsidRDefault="00E0392F" w:rsidP="0076520E">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5171CB05" w14:textId="77777777" w:rsidR="00E0392F" w:rsidRPr="00A1115A" w:rsidRDefault="00E0392F" w:rsidP="0076520E">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5865EF4" w14:textId="77777777" w:rsidR="00E0392F" w:rsidRPr="00A1115A" w:rsidRDefault="00E0392F" w:rsidP="0076520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EF56BD7" w14:textId="77777777" w:rsidR="00E0392F" w:rsidRPr="00A1115A" w:rsidRDefault="00E0392F" w:rsidP="0076520E">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0836EF99" w14:textId="77777777" w:rsidR="00E0392F" w:rsidRPr="00A1115A" w:rsidRDefault="00E0392F" w:rsidP="0076520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E9287EA" w14:textId="77777777" w:rsidR="00E0392F" w:rsidRPr="00A1115A" w:rsidRDefault="00E0392F" w:rsidP="0076520E">
            <w:pPr>
              <w:pStyle w:val="TAC"/>
              <w:rPr>
                <w:lang w:val="en-US"/>
              </w:rPr>
            </w:pPr>
            <w:r w:rsidRPr="00A1115A">
              <w:rPr>
                <w:lang w:val="en-US"/>
              </w:rPr>
              <w:t>N/A</w:t>
            </w:r>
          </w:p>
        </w:tc>
      </w:tr>
      <w:tr w:rsidR="00E0392F" w:rsidRPr="00A1115A" w14:paraId="2ABC941F" w14:textId="77777777" w:rsidTr="0076520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F955CAE" w14:textId="77777777" w:rsidR="00E0392F" w:rsidRPr="00A1115A" w:rsidRDefault="00E0392F" w:rsidP="0076520E">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40113DA0" w14:textId="77777777" w:rsidR="00E0392F" w:rsidRPr="00A1115A" w:rsidRDefault="00E0392F" w:rsidP="0076520E">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707608BA" w14:textId="77777777" w:rsidR="00E0392F" w:rsidRPr="00A1115A" w:rsidRDefault="00E0392F" w:rsidP="0076520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B39AD18" w14:textId="77777777" w:rsidR="00E0392F" w:rsidRPr="00A1115A" w:rsidRDefault="00E0392F" w:rsidP="0076520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EB276B7"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4F813434" w14:textId="77777777" w:rsidR="00E0392F" w:rsidRPr="00A1115A" w:rsidRDefault="00E0392F" w:rsidP="0076520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E0392F" w:rsidRPr="00A1115A" w14:paraId="6B67C60E" w14:textId="77777777" w:rsidTr="0076520E">
        <w:trPr>
          <w:trHeight w:val="187"/>
          <w:jc w:val="center"/>
        </w:trPr>
        <w:tc>
          <w:tcPr>
            <w:tcW w:w="1379" w:type="dxa"/>
            <w:tcBorders>
              <w:top w:val="nil"/>
              <w:left w:val="single" w:sz="4" w:space="0" w:color="auto"/>
              <w:bottom w:val="nil"/>
              <w:right w:val="single" w:sz="4" w:space="0" w:color="auto"/>
            </w:tcBorders>
            <w:shd w:val="clear" w:color="auto" w:fill="auto"/>
          </w:tcPr>
          <w:p w14:paraId="1F8B2BF3" w14:textId="77777777" w:rsidR="00E0392F" w:rsidRPr="00A1115A" w:rsidRDefault="00E0392F" w:rsidP="0076520E">
            <w:pPr>
              <w:pStyle w:val="TAC"/>
            </w:pPr>
          </w:p>
        </w:tc>
        <w:tc>
          <w:tcPr>
            <w:tcW w:w="1894" w:type="dxa"/>
            <w:tcBorders>
              <w:top w:val="nil"/>
              <w:left w:val="single" w:sz="4" w:space="0" w:color="auto"/>
              <w:bottom w:val="nil"/>
              <w:right w:val="single" w:sz="4" w:space="0" w:color="auto"/>
            </w:tcBorders>
            <w:shd w:val="clear" w:color="auto" w:fill="auto"/>
          </w:tcPr>
          <w:p w14:paraId="3921D614" w14:textId="77777777" w:rsidR="00E0392F" w:rsidRPr="00A1115A" w:rsidRDefault="00E0392F" w:rsidP="0076520E">
            <w:pPr>
              <w:pStyle w:val="TAC"/>
            </w:pPr>
          </w:p>
        </w:tc>
        <w:tc>
          <w:tcPr>
            <w:tcW w:w="1883" w:type="dxa"/>
            <w:tcBorders>
              <w:top w:val="nil"/>
              <w:left w:val="single" w:sz="4" w:space="0" w:color="auto"/>
              <w:bottom w:val="nil"/>
              <w:right w:val="single" w:sz="4" w:space="0" w:color="auto"/>
            </w:tcBorders>
            <w:shd w:val="clear" w:color="auto" w:fill="auto"/>
          </w:tcPr>
          <w:p w14:paraId="621E9E12" w14:textId="77777777" w:rsidR="00E0392F" w:rsidRPr="00A1115A" w:rsidRDefault="00E0392F" w:rsidP="0076520E">
            <w:pPr>
              <w:pStyle w:val="TAC"/>
            </w:pPr>
          </w:p>
        </w:tc>
        <w:tc>
          <w:tcPr>
            <w:tcW w:w="1480" w:type="dxa"/>
            <w:tcBorders>
              <w:top w:val="single" w:sz="4" w:space="0" w:color="auto"/>
              <w:left w:val="single" w:sz="4" w:space="0" w:color="auto"/>
              <w:bottom w:val="single" w:sz="4" w:space="0" w:color="auto"/>
              <w:right w:val="single" w:sz="4" w:space="0" w:color="auto"/>
            </w:tcBorders>
          </w:tcPr>
          <w:p w14:paraId="4BA30C74" w14:textId="77777777" w:rsidR="00E0392F" w:rsidRPr="00A1115A" w:rsidRDefault="00E0392F" w:rsidP="0076520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92197E8"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8CD69FD" w14:textId="77777777" w:rsidR="00E0392F" w:rsidRPr="00A1115A" w:rsidRDefault="00E0392F" w:rsidP="0076520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E0392F" w:rsidRPr="00A1115A" w14:paraId="4F9C728E" w14:textId="77777777" w:rsidTr="0076520E">
        <w:trPr>
          <w:trHeight w:val="187"/>
          <w:jc w:val="center"/>
        </w:trPr>
        <w:tc>
          <w:tcPr>
            <w:tcW w:w="1379" w:type="dxa"/>
            <w:tcBorders>
              <w:top w:val="nil"/>
              <w:left w:val="single" w:sz="4" w:space="0" w:color="auto"/>
              <w:right w:val="single" w:sz="4" w:space="0" w:color="auto"/>
            </w:tcBorders>
            <w:shd w:val="clear" w:color="auto" w:fill="auto"/>
          </w:tcPr>
          <w:p w14:paraId="0725FB4E" w14:textId="77777777" w:rsidR="00E0392F" w:rsidRPr="00A1115A" w:rsidRDefault="00E0392F" w:rsidP="0076520E">
            <w:pPr>
              <w:pStyle w:val="TAC"/>
            </w:pPr>
          </w:p>
        </w:tc>
        <w:tc>
          <w:tcPr>
            <w:tcW w:w="1894" w:type="dxa"/>
            <w:tcBorders>
              <w:top w:val="nil"/>
              <w:left w:val="single" w:sz="4" w:space="0" w:color="auto"/>
              <w:right w:val="single" w:sz="4" w:space="0" w:color="auto"/>
            </w:tcBorders>
            <w:shd w:val="clear" w:color="auto" w:fill="auto"/>
          </w:tcPr>
          <w:p w14:paraId="57268852" w14:textId="77777777" w:rsidR="00E0392F" w:rsidRPr="00A1115A" w:rsidRDefault="00E0392F" w:rsidP="0076520E">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C489956" w14:textId="77777777" w:rsidR="00E0392F" w:rsidRPr="00A1115A" w:rsidRDefault="00E0392F" w:rsidP="0076520E">
            <w:pPr>
              <w:pStyle w:val="TAC"/>
            </w:pPr>
          </w:p>
        </w:tc>
        <w:tc>
          <w:tcPr>
            <w:tcW w:w="1480" w:type="dxa"/>
            <w:tcBorders>
              <w:top w:val="single" w:sz="4" w:space="0" w:color="auto"/>
              <w:left w:val="single" w:sz="4" w:space="0" w:color="auto"/>
              <w:bottom w:val="single" w:sz="4" w:space="0" w:color="auto"/>
              <w:right w:val="single" w:sz="4" w:space="0" w:color="auto"/>
            </w:tcBorders>
          </w:tcPr>
          <w:p w14:paraId="082F797F" w14:textId="77777777" w:rsidR="00E0392F" w:rsidRPr="00A1115A" w:rsidRDefault="00E0392F" w:rsidP="0076520E">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054BD5A"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6DF0F2B8" w14:textId="77777777" w:rsidR="00E0392F" w:rsidRPr="00A1115A" w:rsidRDefault="00E0392F" w:rsidP="0076520E">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E0392F" w:rsidRPr="00A1115A" w14:paraId="6E6B49F0" w14:textId="77777777" w:rsidTr="0076520E">
        <w:trPr>
          <w:trHeight w:val="187"/>
          <w:jc w:val="center"/>
        </w:trPr>
        <w:tc>
          <w:tcPr>
            <w:tcW w:w="1379" w:type="dxa"/>
            <w:tcBorders>
              <w:left w:val="single" w:sz="4" w:space="0" w:color="auto"/>
              <w:right w:val="single" w:sz="4" w:space="0" w:color="auto"/>
            </w:tcBorders>
          </w:tcPr>
          <w:p w14:paraId="3FE39936" w14:textId="77777777" w:rsidR="00E0392F" w:rsidRPr="00A1115A" w:rsidRDefault="00E0392F" w:rsidP="0076520E">
            <w:pPr>
              <w:pStyle w:val="TAC"/>
            </w:pPr>
            <w:r w:rsidRPr="00A1115A">
              <w:t>NS_21</w:t>
            </w:r>
          </w:p>
        </w:tc>
        <w:tc>
          <w:tcPr>
            <w:tcW w:w="1894" w:type="dxa"/>
            <w:tcBorders>
              <w:left w:val="single" w:sz="4" w:space="0" w:color="auto"/>
              <w:right w:val="single" w:sz="4" w:space="0" w:color="auto"/>
            </w:tcBorders>
          </w:tcPr>
          <w:p w14:paraId="19798E7A" w14:textId="77777777" w:rsidR="00E0392F" w:rsidRDefault="00E0392F" w:rsidP="0076520E">
            <w:pPr>
              <w:pStyle w:val="TAC"/>
            </w:pPr>
            <w:r>
              <w:t>6.5.2.3.9</w:t>
            </w:r>
          </w:p>
          <w:p w14:paraId="675B9A56" w14:textId="77777777" w:rsidR="00E0392F" w:rsidRPr="00A1115A" w:rsidRDefault="00E0392F" w:rsidP="0076520E">
            <w:pPr>
              <w:pStyle w:val="TAC"/>
            </w:pPr>
            <w:r w:rsidRPr="00A1115A">
              <w:t>6.5.3.3.12</w:t>
            </w:r>
          </w:p>
        </w:tc>
        <w:tc>
          <w:tcPr>
            <w:tcW w:w="1883" w:type="dxa"/>
            <w:tcBorders>
              <w:left w:val="single" w:sz="4" w:space="0" w:color="auto"/>
              <w:bottom w:val="single" w:sz="4" w:space="0" w:color="auto"/>
              <w:right w:val="single" w:sz="4" w:space="0" w:color="auto"/>
            </w:tcBorders>
          </w:tcPr>
          <w:p w14:paraId="403CC20A" w14:textId="77777777" w:rsidR="00E0392F" w:rsidRPr="00A1115A" w:rsidRDefault="00E0392F" w:rsidP="0076520E">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5ECC994" w14:textId="77777777" w:rsidR="00E0392F" w:rsidRPr="00A1115A" w:rsidRDefault="00E0392F" w:rsidP="0076520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7FE2BB4"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0CDF5277" w14:textId="77777777" w:rsidR="00E0392F" w:rsidRPr="00A1115A" w:rsidRDefault="00E0392F" w:rsidP="0076520E">
            <w:pPr>
              <w:pStyle w:val="TAC"/>
            </w:pPr>
            <w:r w:rsidRPr="00A1115A">
              <w:t>Clause 6.2.3.14</w:t>
            </w:r>
          </w:p>
        </w:tc>
      </w:tr>
      <w:tr w:rsidR="00E0392F" w:rsidRPr="00A1115A" w14:paraId="4746760C" w14:textId="77777777" w:rsidTr="0076520E">
        <w:trPr>
          <w:trHeight w:val="187"/>
          <w:jc w:val="center"/>
        </w:trPr>
        <w:tc>
          <w:tcPr>
            <w:tcW w:w="1379" w:type="dxa"/>
            <w:tcBorders>
              <w:left w:val="single" w:sz="4" w:space="0" w:color="auto"/>
              <w:right w:val="single" w:sz="4" w:space="0" w:color="auto"/>
            </w:tcBorders>
          </w:tcPr>
          <w:p w14:paraId="25006A8F" w14:textId="77777777" w:rsidR="00E0392F" w:rsidRPr="00A1115A" w:rsidRDefault="00E0392F" w:rsidP="0076520E">
            <w:pPr>
              <w:pStyle w:val="TAC"/>
            </w:pPr>
            <w:r w:rsidRPr="00A1115A">
              <w:t>NS_24</w:t>
            </w:r>
          </w:p>
        </w:tc>
        <w:tc>
          <w:tcPr>
            <w:tcW w:w="1894" w:type="dxa"/>
            <w:tcBorders>
              <w:left w:val="single" w:sz="4" w:space="0" w:color="auto"/>
              <w:right w:val="single" w:sz="4" w:space="0" w:color="auto"/>
            </w:tcBorders>
          </w:tcPr>
          <w:p w14:paraId="1C04B8DB" w14:textId="77777777" w:rsidR="00E0392F" w:rsidRPr="00A1115A" w:rsidRDefault="00E0392F" w:rsidP="0076520E">
            <w:pPr>
              <w:pStyle w:val="TAC"/>
            </w:pPr>
            <w:r w:rsidRPr="00A1115A">
              <w:t>6.5.3.3.13</w:t>
            </w:r>
          </w:p>
        </w:tc>
        <w:tc>
          <w:tcPr>
            <w:tcW w:w="1883" w:type="dxa"/>
            <w:tcBorders>
              <w:left w:val="single" w:sz="4" w:space="0" w:color="auto"/>
              <w:bottom w:val="single" w:sz="4" w:space="0" w:color="auto"/>
              <w:right w:val="single" w:sz="4" w:space="0" w:color="auto"/>
            </w:tcBorders>
          </w:tcPr>
          <w:p w14:paraId="7C347947" w14:textId="77777777" w:rsidR="00E0392F" w:rsidRPr="00A1115A" w:rsidRDefault="00E0392F" w:rsidP="0076520E">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041DA331" w14:textId="77777777" w:rsidR="00E0392F" w:rsidRPr="00A1115A" w:rsidRDefault="00E0392F" w:rsidP="0076520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00A2ECD" w14:textId="77777777" w:rsidR="00E0392F" w:rsidRPr="00A1115A" w:rsidRDefault="00E0392F" w:rsidP="0076520E">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21B21117" w14:textId="77777777" w:rsidR="00E0392F" w:rsidRPr="00A1115A" w:rsidRDefault="00E0392F" w:rsidP="0076520E">
            <w:pPr>
              <w:pStyle w:val="TAC"/>
            </w:pPr>
            <w:r w:rsidRPr="00A1115A">
              <w:t>Clause 6.2.3.15</w:t>
            </w:r>
          </w:p>
        </w:tc>
      </w:tr>
      <w:tr w:rsidR="00E0392F" w:rsidRPr="00A1115A" w14:paraId="0E546C17" w14:textId="77777777" w:rsidTr="0076520E">
        <w:trPr>
          <w:trHeight w:val="187"/>
          <w:jc w:val="center"/>
        </w:trPr>
        <w:tc>
          <w:tcPr>
            <w:tcW w:w="1379" w:type="dxa"/>
            <w:tcBorders>
              <w:left w:val="single" w:sz="4" w:space="0" w:color="auto"/>
              <w:right w:val="single" w:sz="4" w:space="0" w:color="auto"/>
            </w:tcBorders>
          </w:tcPr>
          <w:p w14:paraId="752B97E7" w14:textId="77777777" w:rsidR="00E0392F" w:rsidRPr="00A1115A" w:rsidRDefault="00E0392F" w:rsidP="0076520E">
            <w:pPr>
              <w:pStyle w:val="TAC"/>
            </w:pPr>
            <w:r w:rsidRPr="00A1115A">
              <w:t>NS_27</w:t>
            </w:r>
          </w:p>
        </w:tc>
        <w:tc>
          <w:tcPr>
            <w:tcW w:w="1894" w:type="dxa"/>
            <w:tcBorders>
              <w:left w:val="single" w:sz="4" w:space="0" w:color="auto"/>
              <w:right w:val="single" w:sz="4" w:space="0" w:color="auto"/>
            </w:tcBorders>
          </w:tcPr>
          <w:p w14:paraId="246F6830" w14:textId="77777777" w:rsidR="00E0392F" w:rsidRPr="00A1115A" w:rsidRDefault="00E0392F" w:rsidP="0076520E">
            <w:pPr>
              <w:pStyle w:val="TAC"/>
            </w:pPr>
            <w:r w:rsidRPr="00A1115A">
              <w:t>6.5.2.3.8</w:t>
            </w:r>
          </w:p>
          <w:p w14:paraId="60FCC93C" w14:textId="77777777" w:rsidR="00E0392F" w:rsidRPr="00A1115A" w:rsidRDefault="00E0392F" w:rsidP="0076520E">
            <w:pPr>
              <w:pStyle w:val="TAC"/>
            </w:pPr>
            <w:r w:rsidRPr="00A1115A">
              <w:t>6.5.3.3.14</w:t>
            </w:r>
          </w:p>
        </w:tc>
        <w:tc>
          <w:tcPr>
            <w:tcW w:w="1883" w:type="dxa"/>
            <w:tcBorders>
              <w:left w:val="single" w:sz="4" w:space="0" w:color="auto"/>
              <w:bottom w:val="single" w:sz="4" w:space="0" w:color="auto"/>
              <w:right w:val="single" w:sz="4" w:space="0" w:color="auto"/>
            </w:tcBorders>
          </w:tcPr>
          <w:p w14:paraId="5CC0EDCB" w14:textId="77777777" w:rsidR="00E0392F" w:rsidRPr="00A1115A" w:rsidRDefault="00E0392F" w:rsidP="0076520E">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06F6D45" w14:textId="77777777" w:rsidR="00E0392F" w:rsidRPr="00A1115A" w:rsidRDefault="00E0392F" w:rsidP="0076520E">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DBFD8D0" w14:textId="77777777" w:rsidR="00E0392F" w:rsidRPr="00A1115A" w:rsidRDefault="00E0392F" w:rsidP="0076520E">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43EDA15E" w14:textId="77777777" w:rsidR="00E0392F" w:rsidRPr="00A1115A" w:rsidRDefault="00E0392F" w:rsidP="0076520E">
            <w:pPr>
              <w:pStyle w:val="TAC"/>
            </w:pPr>
            <w:r w:rsidRPr="00A1115A">
              <w:t>Table 6.2.3.16-2</w:t>
            </w:r>
          </w:p>
        </w:tc>
      </w:tr>
      <w:tr w:rsidR="00E0392F" w:rsidRPr="00A1115A" w14:paraId="327A245D"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C37922" w14:textId="77777777" w:rsidR="00E0392F" w:rsidRPr="00A1115A" w:rsidRDefault="00E0392F" w:rsidP="0076520E">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010AF1D6" w14:textId="77777777" w:rsidR="00E0392F" w:rsidRPr="00A1115A" w:rsidRDefault="00E0392F" w:rsidP="0076520E">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1BEC421C" w14:textId="77777777" w:rsidR="00E0392F" w:rsidRPr="00A1115A" w:rsidRDefault="00E0392F" w:rsidP="0076520E">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1B0FBD2" w14:textId="77777777" w:rsidR="00E0392F" w:rsidRPr="00A1115A" w:rsidRDefault="00E0392F" w:rsidP="0076520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DB98FDB" w14:textId="77777777" w:rsidR="00E0392F" w:rsidRPr="00A1115A" w:rsidRDefault="00E0392F" w:rsidP="0076520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2D07736" w14:textId="77777777" w:rsidR="00E0392F" w:rsidRPr="00A1115A" w:rsidRDefault="00E0392F" w:rsidP="0076520E">
            <w:pPr>
              <w:pStyle w:val="TAC"/>
              <w:rPr>
                <w:lang w:val="en-US"/>
              </w:rPr>
            </w:pPr>
            <w:r w:rsidRPr="00A1115A">
              <w:rPr>
                <w:lang w:val="en-US"/>
              </w:rPr>
              <w:t>N/A</w:t>
            </w:r>
          </w:p>
        </w:tc>
      </w:tr>
      <w:tr w:rsidR="00E0392F" w:rsidRPr="00A1115A" w14:paraId="07207DB1" w14:textId="77777777" w:rsidTr="0076520E">
        <w:trPr>
          <w:trHeight w:val="187"/>
          <w:jc w:val="center"/>
        </w:trPr>
        <w:tc>
          <w:tcPr>
            <w:tcW w:w="1379" w:type="dxa"/>
            <w:tcBorders>
              <w:left w:val="single" w:sz="4" w:space="0" w:color="auto"/>
              <w:bottom w:val="single" w:sz="4" w:space="0" w:color="auto"/>
              <w:right w:val="single" w:sz="4" w:space="0" w:color="auto"/>
            </w:tcBorders>
          </w:tcPr>
          <w:p w14:paraId="12D1E425" w14:textId="77777777" w:rsidR="00E0392F" w:rsidRPr="00A1115A" w:rsidRDefault="00E0392F" w:rsidP="0076520E">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192A298C" w14:textId="77777777" w:rsidR="00E0392F" w:rsidRPr="00A1115A" w:rsidRDefault="00E0392F" w:rsidP="0076520E">
            <w:pPr>
              <w:pStyle w:val="TAC"/>
            </w:pPr>
            <w:r w:rsidRPr="00A1115A">
              <w:t>6.5.3.3.6</w:t>
            </w:r>
          </w:p>
        </w:tc>
        <w:tc>
          <w:tcPr>
            <w:tcW w:w="1883" w:type="dxa"/>
            <w:tcBorders>
              <w:left w:val="single" w:sz="4" w:space="0" w:color="auto"/>
              <w:bottom w:val="single" w:sz="4" w:space="0" w:color="auto"/>
              <w:right w:val="single" w:sz="4" w:space="0" w:color="auto"/>
            </w:tcBorders>
          </w:tcPr>
          <w:p w14:paraId="0188ABFE" w14:textId="77777777" w:rsidR="00E0392F" w:rsidRPr="00A1115A" w:rsidRDefault="00E0392F" w:rsidP="0076520E">
            <w:pPr>
              <w:pStyle w:val="TAC"/>
              <w:rPr>
                <w:lang w:eastAsia="ja-JP"/>
              </w:rPr>
            </w:pPr>
            <w:r w:rsidRPr="00A1115A">
              <w:rPr>
                <w:lang w:eastAsia="ja-JP"/>
              </w:rPr>
              <w:t>n74</w:t>
            </w:r>
          </w:p>
          <w:p w14:paraId="733AD15D" w14:textId="77777777" w:rsidR="00E0392F" w:rsidRPr="00A1115A" w:rsidRDefault="00E0392F" w:rsidP="0076520E">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27ECF6E" w14:textId="77777777" w:rsidR="00E0392F" w:rsidRPr="00A1115A" w:rsidRDefault="00E0392F" w:rsidP="0076520E">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5E86A87" w14:textId="77777777" w:rsidR="00E0392F" w:rsidRPr="00A1115A" w:rsidRDefault="00E0392F" w:rsidP="0076520E">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04BA665" w14:textId="77777777" w:rsidR="00E0392F" w:rsidRPr="00A1115A" w:rsidRDefault="00E0392F" w:rsidP="0076520E">
            <w:pPr>
              <w:pStyle w:val="TAC"/>
            </w:pPr>
            <w:r w:rsidRPr="00A1115A">
              <w:t>Table</w:t>
            </w:r>
          </w:p>
          <w:p w14:paraId="713B3300" w14:textId="77777777" w:rsidR="00E0392F" w:rsidRPr="00A1115A" w:rsidRDefault="00E0392F" w:rsidP="0076520E">
            <w:pPr>
              <w:pStyle w:val="TAC"/>
              <w:rPr>
                <w:lang w:val="en-US"/>
              </w:rPr>
            </w:pPr>
            <w:r w:rsidRPr="00A1115A">
              <w:t>6.2.3.8-1</w:t>
            </w:r>
          </w:p>
        </w:tc>
      </w:tr>
      <w:tr w:rsidR="00E0392F" w:rsidRPr="00A1115A" w14:paraId="5E536880"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82A661" w14:textId="77777777" w:rsidR="00E0392F" w:rsidRPr="00A1115A" w:rsidRDefault="00E0392F" w:rsidP="0076520E">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233577C2" w14:textId="77777777" w:rsidR="00E0392F" w:rsidRPr="00A1115A" w:rsidRDefault="00E0392F" w:rsidP="0076520E">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554020DF" w14:textId="77777777" w:rsidR="00E0392F" w:rsidRPr="00A1115A" w:rsidRDefault="00E0392F" w:rsidP="0076520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839EB39" w14:textId="77777777" w:rsidR="00E0392F" w:rsidRPr="00A1115A" w:rsidRDefault="00E0392F" w:rsidP="0076520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101A5E1" w14:textId="77777777" w:rsidR="00E0392F" w:rsidRPr="00A1115A" w:rsidRDefault="00E0392F" w:rsidP="0076520E">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374556BF" w14:textId="77777777" w:rsidR="00E0392F" w:rsidRPr="00A1115A" w:rsidRDefault="00E0392F" w:rsidP="0076520E">
            <w:pPr>
              <w:pStyle w:val="TAC"/>
            </w:pPr>
            <w:r w:rsidRPr="00A1115A">
              <w:t>Table</w:t>
            </w:r>
          </w:p>
          <w:p w14:paraId="7A1DA517" w14:textId="77777777" w:rsidR="00E0392F" w:rsidRPr="00A1115A" w:rsidRDefault="00E0392F" w:rsidP="0076520E">
            <w:pPr>
              <w:pStyle w:val="TAC"/>
              <w:rPr>
                <w:lang w:val="en-US"/>
              </w:rPr>
            </w:pPr>
            <w:r w:rsidRPr="00A1115A">
              <w:t>6.2.3.9-1</w:t>
            </w:r>
          </w:p>
        </w:tc>
      </w:tr>
      <w:tr w:rsidR="00E0392F" w:rsidRPr="00A1115A" w14:paraId="596C1E6B"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DCEE29" w14:textId="77777777" w:rsidR="00E0392F" w:rsidRPr="00A1115A" w:rsidRDefault="00E0392F" w:rsidP="0076520E">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6A977CD" w14:textId="77777777" w:rsidR="00E0392F" w:rsidRPr="00A1115A" w:rsidRDefault="00E0392F" w:rsidP="0076520E">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5E65FCAA" w14:textId="77777777" w:rsidR="00E0392F" w:rsidRPr="00A1115A" w:rsidRDefault="00E0392F" w:rsidP="0076520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99AF614" w14:textId="77777777" w:rsidR="00E0392F" w:rsidRPr="00A1115A" w:rsidRDefault="00E0392F" w:rsidP="0076520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8DF1B75" w14:textId="77777777" w:rsidR="00E0392F" w:rsidRPr="00A1115A" w:rsidRDefault="00E0392F" w:rsidP="0076520E">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422D2834" w14:textId="77777777" w:rsidR="00E0392F" w:rsidRPr="00A1115A" w:rsidRDefault="00E0392F" w:rsidP="0076520E">
            <w:pPr>
              <w:pStyle w:val="TAC"/>
              <w:rPr>
                <w:lang w:val="en-US"/>
              </w:rPr>
            </w:pPr>
            <w:r w:rsidRPr="00A1115A">
              <w:t>Table 6.2.3.10-1</w:t>
            </w:r>
          </w:p>
        </w:tc>
      </w:tr>
      <w:tr w:rsidR="00E0392F" w:rsidRPr="00A1115A" w14:paraId="7589FA62"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D7CC4F" w14:textId="77777777" w:rsidR="00E0392F" w:rsidRPr="00A1115A" w:rsidRDefault="00E0392F" w:rsidP="0076520E">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8C5B995" w14:textId="77777777" w:rsidR="00E0392F" w:rsidRPr="00A1115A" w:rsidRDefault="00E0392F" w:rsidP="0076520E">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446D5C86" w14:textId="77777777" w:rsidR="00E0392F" w:rsidRPr="00A1115A" w:rsidRDefault="00E0392F" w:rsidP="0076520E">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28360E4" w14:textId="77777777" w:rsidR="00E0392F" w:rsidRPr="00A1115A" w:rsidRDefault="00E0392F" w:rsidP="0076520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528C6FE"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3866F902" w14:textId="77777777" w:rsidR="00E0392F" w:rsidRPr="00A1115A" w:rsidRDefault="00E0392F" w:rsidP="0076520E">
            <w:pPr>
              <w:pStyle w:val="TAC"/>
              <w:rPr>
                <w:lang w:val="en-US"/>
              </w:rPr>
            </w:pPr>
            <w:r w:rsidRPr="00A1115A">
              <w:rPr>
                <w:lang w:val="en-US"/>
              </w:rPr>
              <w:t>Table</w:t>
            </w:r>
          </w:p>
          <w:p w14:paraId="616B8995" w14:textId="77777777" w:rsidR="00E0392F" w:rsidRPr="00A1115A" w:rsidRDefault="00E0392F" w:rsidP="0076520E">
            <w:pPr>
              <w:pStyle w:val="TAC"/>
              <w:rPr>
                <w:lang w:val="en-US"/>
              </w:rPr>
            </w:pPr>
            <w:r w:rsidRPr="00A1115A">
              <w:rPr>
                <w:lang w:val="en-US"/>
              </w:rPr>
              <w:t>6.2.3.5-1</w:t>
            </w:r>
          </w:p>
        </w:tc>
      </w:tr>
      <w:tr w:rsidR="00E0392F" w:rsidRPr="00A1115A" w14:paraId="13B1C60C"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5778F6" w14:textId="77777777" w:rsidR="00E0392F" w:rsidRPr="00A1115A" w:rsidRDefault="00E0392F" w:rsidP="0076520E">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BC85CD8" w14:textId="77777777" w:rsidR="00E0392F" w:rsidRPr="00A1115A" w:rsidRDefault="00E0392F" w:rsidP="0076520E">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09E9E64" w14:textId="77777777" w:rsidR="00E0392F" w:rsidRPr="00A1115A" w:rsidRDefault="00E0392F" w:rsidP="0076520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02F2697" w14:textId="77777777" w:rsidR="00E0392F" w:rsidRPr="00A1115A" w:rsidRDefault="00E0392F" w:rsidP="0076520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BE8348B"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36346920" w14:textId="77777777" w:rsidR="00E0392F" w:rsidRPr="00A1115A" w:rsidRDefault="00E0392F" w:rsidP="0076520E">
            <w:pPr>
              <w:pStyle w:val="TAC"/>
            </w:pPr>
            <w:r w:rsidRPr="00A1115A">
              <w:t>Table 6.2.3.11-1</w:t>
            </w:r>
          </w:p>
        </w:tc>
      </w:tr>
      <w:tr w:rsidR="00E0392F" w:rsidRPr="00A1115A" w14:paraId="52E3A7B4"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077089" w14:textId="77777777" w:rsidR="00E0392F" w:rsidRPr="00A1115A" w:rsidRDefault="00E0392F" w:rsidP="0076520E">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0674F7C3" w14:textId="77777777" w:rsidR="00E0392F" w:rsidRPr="00A1115A" w:rsidRDefault="00E0392F" w:rsidP="0076520E">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5051ABF6" w14:textId="77777777" w:rsidR="00E0392F" w:rsidRPr="00A1115A" w:rsidRDefault="00E0392F" w:rsidP="0076520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83ED814" w14:textId="77777777" w:rsidR="00E0392F" w:rsidRPr="00A1115A" w:rsidRDefault="00E0392F" w:rsidP="0076520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DF45DB1"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32BB34C1" w14:textId="77777777" w:rsidR="00E0392F" w:rsidRPr="00A1115A" w:rsidRDefault="00E0392F" w:rsidP="0076520E">
            <w:pPr>
              <w:pStyle w:val="TAC"/>
              <w:rPr>
                <w:lang w:val="en-US"/>
              </w:rPr>
            </w:pPr>
            <w:r w:rsidRPr="00A1115A">
              <w:t>Table 6.2.3.12-1</w:t>
            </w:r>
          </w:p>
        </w:tc>
      </w:tr>
      <w:tr w:rsidR="00E0392F" w:rsidRPr="00A1115A" w14:paraId="1EBD54FB"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A58B32" w14:textId="77777777" w:rsidR="00E0392F" w:rsidRPr="00A1115A" w:rsidRDefault="00E0392F" w:rsidP="0076520E">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3D9B8BC" w14:textId="77777777" w:rsidR="00E0392F" w:rsidRPr="00A1115A" w:rsidRDefault="00E0392F" w:rsidP="0076520E">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290C748" w14:textId="77777777" w:rsidR="00E0392F" w:rsidRPr="00A1115A" w:rsidRDefault="00E0392F" w:rsidP="0076520E">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73A14D6" w14:textId="77777777" w:rsidR="00E0392F" w:rsidRPr="00A1115A" w:rsidRDefault="00E0392F" w:rsidP="0076520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A3E1D00"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4BEB58E0" w14:textId="77777777" w:rsidR="00E0392F" w:rsidRPr="00A1115A" w:rsidRDefault="00E0392F" w:rsidP="0076520E">
            <w:pPr>
              <w:pStyle w:val="TAC"/>
            </w:pPr>
            <w:r w:rsidRPr="00A1115A">
              <w:rPr>
                <w:lang w:val="en-US"/>
              </w:rPr>
              <w:t>Clause 6.2.3.6</w:t>
            </w:r>
          </w:p>
        </w:tc>
      </w:tr>
      <w:tr w:rsidR="00E0392F" w:rsidRPr="00A1115A" w14:paraId="05F4F288"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71DF39" w14:textId="77777777" w:rsidR="00E0392F" w:rsidRPr="00A1115A" w:rsidRDefault="00E0392F" w:rsidP="0076520E">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0B8D76D6" w14:textId="77777777" w:rsidR="00E0392F" w:rsidRPr="00A1115A" w:rsidRDefault="00E0392F" w:rsidP="0076520E">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D149D26" w14:textId="77777777" w:rsidR="00E0392F" w:rsidRPr="00A1115A" w:rsidRDefault="00E0392F" w:rsidP="0076520E">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ADD977E" w14:textId="77777777" w:rsidR="00E0392F" w:rsidRPr="00A1115A" w:rsidRDefault="00E0392F" w:rsidP="0076520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2098AB4"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131ACB46" w14:textId="77777777" w:rsidR="00E0392F" w:rsidRPr="00A1115A" w:rsidRDefault="00E0392F" w:rsidP="0076520E">
            <w:pPr>
              <w:pStyle w:val="TAC"/>
            </w:pPr>
            <w:r w:rsidRPr="00A1115A">
              <w:rPr>
                <w:lang w:val="en-US"/>
              </w:rPr>
              <w:t>Clause 6.2.3.6</w:t>
            </w:r>
          </w:p>
        </w:tc>
      </w:tr>
      <w:tr w:rsidR="00E0392F" w:rsidRPr="00A1115A" w14:paraId="4F8167F3"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09046E" w14:textId="77777777" w:rsidR="00E0392F" w:rsidRPr="00A1115A" w:rsidRDefault="00E0392F" w:rsidP="0076520E">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71FBAC33" w14:textId="77777777" w:rsidR="00E0392F" w:rsidRPr="00A1115A" w:rsidRDefault="00E0392F" w:rsidP="0076520E">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5F0A223A" w14:textId="77777777" w:rsidR="00E0392F" w:rsidRPr="00A1115A" w:rsidRDefault="00E0392F" w:rsidP="0076520E">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2CFF519" w14:textId="77777777" w:rsidR="00E0392F" w:rsidRPr="00A1115A" w:rsidRDefault="00E0392F" w:rsidP="0076520E">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EFA7462" w14:textId="77777777" w:rsidR="00E0392F" w:rsidRPr="00A1115A" w:rsidRDefault="00E0392F" w:rsidP="0076520E">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094FA534" w14:textId="77777777" w:rsidR="00E0392F" w:rsidRPr="00A1115A" w:rsidRDefault="00E0392F" w:rsidP="0076520E">
            <w:pPr>
              <w:pStyle w:val="TAC"/>
              <w:rPr>
                <w:lang w:val="en-US"/>
              </w:rPr>
            </w:pPr>
            <w:r w:rsidRPr="00A1115A">
              <w:t>Table 6.2.3.20-1</w:t>
            </w:r>
          </w:p>
        </w:tc>
      </w:tr>
      <w:tr w:rsidR="00E0392F" w:rsidRPr="00A1115A" w14:paraId="06DF529B"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7DA7A0" w14:textId="77777777" w:rsidR="00E0392F" w:rsidRPr="00A1115A" w:rsidRDefault="00E0392F" w:rsidP="0076520E">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9947081" w14:textId="77777777" w:rsidR="00E0392F" w:rsidRPr="00A1115A" w:rsidRDefault="00E0392F" w:rsidP="0076520E">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6EACD45C" w14:textId="77777777" w:rsidR="00E0392F" w:rsidRPr="00A1115A" w:rsidRDefault="00E0392F" w:rsidP="0076520E">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775BC2E8" w14:textId="77777777" w:rsidR="00E0392F" w:rsidRPr="00A1115A" w:rsidRDefault="00E0392F" w:rsidP="0076520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651374B"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44C2F935" w14:textId="77777777" w:rsidR="00E0392F" w:rsidRPr="00A1115A" w:rsidRDefault="00E0392F" w:rsidP="0076520E">
            <w:pPr>
              <w:pStyle w:val="TAC"/>
              <w:rPr>
                <w:lang w:val="en-US"/>
              </w:rPr>
            </w:pPr>
            <w:r w:rsidRPr="00A1115A">
              <w:t>Clause 6.2.3.25</w:t>
            </w:r>
          </w:p>
        </w:tc>
      </w:tr>
      <w:tr w:rsidR="00E0392F" w:rsidRPr="00A1115A" w14:paraId="1F27AF62"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70AA73" w14:textId="77777777" w:rsidR="00E0392F" w:rsidRPr="00A1115A" w:rsidRDefault="00E0392F" w:rsidP="0076520E">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3D47C2B6" w14:textId="77777777" w:rsidR="00E0392F" w:rsidRPr="00A1115A" w:rsidRDefault="00E0392F" w:rsidP="0076520E">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05059E28" w14:textId="77777777" w:rsidR="00E0392F" w:rsidRPr="00A1115A" w:rsidRDefault="00E0392F" w:rsidP="0076520E">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391166F" w14:textId="77777777" w:rsidR="00E0392F" w:rsidRPr="00A1115A" w:rsidRDefault="00E0392F" w:rsidP="0076520E">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016791E" w14:textId="77777777" w:rsidR="00E0392F" w:rsidRPr="00A1115A" w:rsidRDefault="00E0392F" w:rsidP="0076520E">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93130BD" w14:textId="77777777" w:rsidR="00E0392F" w:rsidRPr="00A1115A" w:rsidRDefault="00E0392F" w:rsidP="0076520E">
            <w:pPr>
              <w:pStyle w:val="TAC"/>
              <w:rPr>
                <w:lang w:val="en-US"/>
              </w:rPr>
            </w:pPr>
            <w:r w:rsidRPr="00A1115A">
              <w:t>Table 6.2.3.17-2</w:t>
            </w:r>
          </w:p>
        </w:tc>
      </w:tr>
      <w:tr w:rsidR="00E0392F" w:rsidRPr="00A1115A" w14:paraId="3D8570DF"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800B95" w14:textId="77777777" w:rsidR="00E0392F" w:rsidRPr="00A1115A" w:rsidRDefault="00E0392F" w:rsidP="0076520E">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5B4929D2" w14:textId="77777777" w:rsidR="00E0392F" w:rsidRPr="00A1115A" w:rsidRDefault="00E0392F" w:rsidP="0076520E">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0D63D33" w14:textId="77777777" w:rsidR="00E0392F" w:rsidRPr="00A1115A" w:rsidRDefault="00E0392F" w:rsidP="0076520E">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5F6942F" w14:textId="77777777" w:rsidR="00E0392F" w:rsidRPr="00A1115A" w:rsidRDefault="00E0392F" w:rsidP="0076520E">
            <w:pPr>
              <w:pStyle w:val="TAC"/>
            </w:pPr>
            <w:r w:rsidRPr="00A1115A">
              <w:rPr>
                <w:rFonts w:hint="eastAsia"/>
              </w:rPr>
              <w:t>3</w:t>
            </w:r>
            <w:r w:rsidRPr="00A1115A">
              <w:t>0</w:t>
            </w:r>
            <w:r>
              <w:t xml:space="preserve"> (Note 5)</w:t>
            </w:r>
          </w:p>
        </w:tc>
        <w:tc>
          <w:tcPr>
            <w:tcW w:w="1721" w:type="dxa"/>
            <w:tcBorders>
              <w:top w:val="single" w:sz="4" w:space="0" w:color="auto"/>
              <w:left w:val="single" w:sz="4" w:space="0" w:color="auto"/>
              <w:bottom w:val="single" w:sz="4" w:space="0" w:color="auto"/>
              <w:right w:val="single" w:sz="4" w:space="0" w:color="auto"/>
            </w:tcBorders>
          </w:tcPr>
          <w:p w14:paraId="6F9FB3ED" w14:textId="77777777" w:rsidR="00E0392F" w:rsidRDefault="00E0392F" w:rsidP="0076520E">
            <w:pPr>
              <w:pStyle w:val="TAC"/>
            </w:pPr>
            <w:r w:rsidRPr="00A1115A">
              <w:rPr>
                <w:rFonts w:hint="eastAsia"/>
              </w:rPr>
              <w:t>T</w:t>
            </w:r>
            <w:r w:rsidRPr="00A1115A">
              <w:t>able 6.2.3.18-1</w:t>
            </w:r>
          </w:p>
          <w:p w14:paraId="5CC677AB" w14:textId="77777777" w:rsidR="00E0392F" w:rsidRPr="00A1115A" w:rsidRDefault="00E0392F" w:rsidP="0076520E">
            <w:pPr>
              <w:pStyle w:val="TAC"/>
            </w:pPr>
            <w:r>
              <w:rPr>
                <w:rFonts w:hint="eastAsia"/>
                <w:lang w:eastAsia="ja-JP"/>
              </w:rPr>
              <w:t>T</w:t>
            </w:r>
            <w:r>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44E9BC9A" w14:textId="77777777" w:rsidR="00E0392F" w:rsidRDefault="00E0392F" w:rsidP="0076520E">
            <w:pPr>
              <w:pStyle w:val="TAC"/>
            </w:pPr>
            <w:r w:rsidRPr="00A1115A">
              <w:rPr>
                <w:rFonts w:hint="eastAsia"/>
              </w:rPr>
              <w:t>T</w:t>
            </w:r>
            <w:r w:rsidRPr="00A1115A">
              <w:t>able 6.2.3.18-2</w:t>
            </w:r>
          </w:p>
          <w:p w14:paraId="55F545D9" w14:textId="77777777" w:rsidR="00E0392F" w:rsidRPr="00A1115A" w:rsidRDefault="00E0392F" w:rsidP="0076520E">
            <w:pPr>
              <w:pStyle w:val="TAC"/>
              <w:rPr>
                <w:lang w:val="en-US"/>
              </w:rPr>
            </w:pPr>
            <w:r>
              <w:rPr>
                <w:rFonts w:hint="eastAsia"/>
                <w:lang w:eastAsia="ja-JP"/>
              </w:rPr>
              <w:t>T</w:t>
            </w:r>
            <w:r>
              <w:rPr>
                <w:lang w:eastAsia="ja-JP"/>
              </w:rPr>
              <w:t>able 6.2.3.18-4</w:t>
            </w:r>
          </w:p>
        </w:tc>
      </w:tr>
      <w:tr w:rsidR="00E0392F" w:rsidRPr="00A1115A" w14:paraId="09B4C345"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47E916" w14:textId="77777777" w:rsidR="00E0392F" w:rsidRPr="00A1115A" w:rsidRDefault="00E0392F" w:rsidP="0076520E">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38C5D52C" w14:textId="77777777" w:rsidR="00E0392F" w:rsidRPr="00A1115A" w:rsidRDefault="00E0392F" w:rsidP="0076520E">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88FCD35" w14:textId="77777777" w:rsidR="00E0392F" w:rsidRPr="00A1115A" w:rsidRDefault="00E0392F" w:rsidP="0076520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FC02406" w14:textId="77777777" w:rsidR="00E0392F" w:rsidRPr="00A1115A" w:rsidRDefault="00E0392F" w:rsidP="0076520E">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6932D5BD" w14:textId="77777777" w:rsidR="00E0392F" w:rsidRDefault="00E0392F" w:rsidP="0076520E">
            <w:pPr>
              <w:pStyle w:val="TAC"/>
            </w:pPr>
            <w:r w:rsidRPr="00A1115A">
              <w:t>Table 6.2.3.26-1</w:t>
            </w:r>
            <w:r>
              <w:t>,</w:t>
            </w:r>
          </w:p>
          <w:p w14:paraId="5E3EB283" w14:textId="77777777" w:rsidR="00E0392F" w:rsidRPr="00A1115A" w:rsidRDefault="00E0392F" w:rsidP="0076520E">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26533949" w14:textId="77777777" w:rsidR="00E0392F" w:rsidRDefault="00E0392F" w:rsidP="0076520E">
            <w:pPr>
              <w:pStyle w:val="TAC"/>
            </w:pPr>
            <w:r w:rsidRPr="00A1115A">
              <w:t>Table 6.2.3.26-</w:t>
            </w:r>
            <w:r>
              <w:t>2,</w:t>
            </w:r>
          </w:p>
          <w:p w14:paraId="61C97C5C" w14:textId="77777777" w:rsidR="00E0392F" w:rsidRPr="00A1115A" w:rsidRDefault="00E0392F" w:rsidP="0076520E">
            <w:pPr>
              <w:pStyle w:val="TAC"/>
            </w:pPr>
            <w:r>
              <w:t>Table 6.2.3.26-4 (NOTE 7)</w:t>
            </w:r>
          </w:p>
        </w:tc>
      </w:tr>
      <w:tr w:rsidR="00E0392F" w:rsidRPr="00A1115A" w14:paraId="4DC5D6A3"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B3EC7B" w14:textId="77777777" w:rsidR="00E0392F" w:rsidRPr="00A1115A" w:rsidRDefault="00E0392F" w:rsidP="0076520E">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6F841049" w14:textId="77777777" w:rsidR="00E0392F" w:rsidRPr="00A1115A" w:rsidRDefault="00E0392F" w:rsidP="0076520E">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3871A60C" w14:textId="77777777" w:rsidR="00E0392F" w:rsidRPr="00A1115A" w:rsidRDefault="00E0392F" w:rsidP="0076520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AFBF8FE" w14:textId="77777777" w:rsidR="00E0392F" w:rsidRPr="00A1115A" w:rsidRDefault="00E0392F" w:rsidP="0076520E">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2F8C11EC" w14:textId="77777777" w:rsidR="00E0392F" w:rsidRDefault="00E0392F" w:rsidP="0076520E">
            <w:pPr>
              <w:pStyle w:val="TAC"/>
            </w:pPr>
            <w:r w:rsidRPr="00A1115A">
              <w:t>Table 6.2.3.27-1</w:t>
            </w:r>
            <w:r>
              <w:t>,</w:t>
            </w:r>
          </w:p>
          <w:p w14:paraId="2B986912" w14:textId="77777777" w:rsidR="00E0392F" w:rsidRPr="00A1115A" w:rsidRDefault="00E0392F" w:rsidP="0076520E">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1103A551" w14:textId="77777777" w:rsidR="00E0392F" w:rsidRDefault="00E0392F" w:rsidP="0076520E">
            <w:pPr>
              <w:pStyle w:val="TAC"/>
            </w:pPr>
            <w:r w:rsidRPr="00A1115A">
              <w:t>Table 6.2.3.27-</w:t>
            </w:r>
            <w:r>
              <w:t>2,</w:t>
            </w:r>
          </w:p>
          <w:p w14:paraId="53E9DCBB" w14:textId="77777777" w:rsidR="00E0392F" w:rsidRPr="00A1115A" w:rsidRDefault="00E0392F" w:rsidP="0076520E">
            <w:pPr>
              <w:pStyle w:val="TAC"/>
            </w:pPr>
            <w:r>
              <w:t>Table 6.2.3.27-4 (NOTE 7)</w:t>
            </w:r>
          </w:p>
        </w:tc>
      </w:tr>
      <w:tr w:rsidR="00E0392F" w:rsidRPr="00A1115A" w14:paraId="61ECF07F"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C809DA" w14:textId="77777777" w:rsidR="00E0392F" w:rsidRPr="00A1115A" w:rsidRDefault="00E0392F" w:rsidP="0076520E">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A2EB37B" w14:textId="77777777" w:rsidR="00E0392F" w:rsidRPr="00A1115A" w:rsidRDefault="00E0392F" w:rsidP="0076520E">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CA853DD" w14:textId="77777777" w:rsidR="00E0392F" w:rsidRPr="00A1115A" w:rsidRDefault="00E0392F" w:rsidP="0076520E">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0A651D9" w14:textId="77777777" w:rsidR="00E0392F" w:rsidRPr="00A1115A" w:rsidRDefault="00E0392F" w:rsidP="0076520E">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79EE8BE"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653A4FA" w14:textId="77777777" w:rsidR="00E0392F" w:rsidRPr="00A1115A" w:rsidRDefault="00E0392F" w:rsidP="0076520E">
            <w:pPr>
              <w:pStyle w:val="TAC"/>
            </w:pPr>
            <w:r w:rsidRPr="00A1115A">
              <w:t>Clause 6.2.3.19</w:t>
            </w:r>
          </w:p>
        </w:tc>
      </w:tr>
      <w:tr w:rsidR="00E0392F" w:rsidRPr="00A1115A" w14:paraId="361BD01F"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D324A2" w14:textId="77777777" w:rsidR="00E0392F" w:rsidRPr="00A1115A" w:rsidRDefault="00E0392F" w:rsidP="0076520E">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431354B" w14:textId="77777777" w:rsidR="00E0392F" w:rsidRPr="00A1115A" w:rsidRDefault="00E0392F" w:rsidP="0076520E">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3ED63AF0" w14:textId="77777777" w:rsidR="00E0392F" w:rsidRPr="00A1115A" w:rsidRDefault="00E0392F" w:rsidP="0076520E">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3B9FE7F9" w14:textId="77777777" w:rsidR="00E0392F" w:rsidRPr="00A1115A" w:rsidRDefault="00E0392F" w:rsidP="0076520E">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00930CAF" w14:textId="77777777" w:rsidR="00E0392F" w:rsidRPr="00A1115A" w:rsidRDefault="00E0392F" w:rsidP="0076520E">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45A4528" w14:textId="77777777" w:rsidR="00E0392F" w:rsidRPr="00A1115A" w:rsidRDefault="00E0392F" w:rsidP="0076520E">
            <w:pPr>
              <w:pStyle w:val="TAC"/>
            </w:pPr>
            <w:r w:rsidRPr="00A1115A">
              <w:t>Table 6.2.3.28-2</w:t>
            </w:r>
          </w:p>
        </w:tc>
      </w:tr>
      <w:tr w:rsidR="00E0392F" w:rsidRPr="00A1115A" w14:paraId="6F407047"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0C0A44" w14:textId="77777777" w:rsidR="00E0392F" w:rsidRDefault="00E0392F" w:rsidP="0076520E">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3CF2C27F" w14:textId="77777777" w:rsidR="00E0392F" w:rsidRPr="005A2E4E" w:rsidRDefault="00E0392F" w:rsidP="0076520E">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481C5C46" w14:textId="77777777" w:rsidR="00E0392F" w:rsidRPr="00AA7FAB" w:rsidRDefault="00E0392F" w:rsidP="0076520E">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30CD6FB" w14:textId="77777777" w:rsidR="00E0392F" w:rsidRDefault="00E0392F" w:rsidP="0076520E">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E9FFDBA"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7AD5984B" w14:textId="77777777" w:rsidR="00E0392F" w:rsidRDefault="00E0392F" w:rsidP="0076520E">
            <w:pPr>
              <w:pStyle w:val="TAC"/>
            </w:pPr>
            <w:r>
              <w:t>N/A</w:t>
            </w:r>
          </w:p>
        </w:tc>
      </w:tr>
      <w:tr w:rsidR="00E0392F" w:rsidRPr="00A1115A" w14:paraId="0CE714C5"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203787" w14:textId="77777777" w:rsidR="00E0392F" w:rsidRPr="00A1115A" w:rsidRDefault="00E0392F" w:rsidP="0076520E">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CFEE086" w14:textId="77777777" w:rsidR="00E0392F" w:rsidRPr="00A1115A" w:rsidRDefault="00E0392F" w:rsidP="0076520E">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8F87483" w14:textId="77777777" w:rsidR="00E0392F" w:rsidRPr="00A1115A" w:rsidRDefault="00E0392F" w:rsidP="0076520E">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E9A7492" w14:textId="77777777" w:rsidR="00E0392F" w:rsidRPr="00A1115A" w:rsidRDefault="00E0392F" w:rsidP="0076520E">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676DA9B"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8AD56C8" w14:textId="77777777" w:rsidR="00E0392F" w:rsidRPr="00A1115A" w:rsidRDefault="00E0392F" w:rsidP="0076520E">
            <w:pPr>
              <w:pStyle w:val="TAC"/>
            </w:pPr>
            <w:r>
              <w:t>Clause 6.2.3.30</w:t>
            </w:r>
          </w:p>
        </w:tc>
      </w:tr>
      <w:tr w:rsidR="00E0392F" w:rsidRPr="00A1115A" w14:paraId="03F93972"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148271" w14:textId="77777777" w:rsidR="00E0392F" w:rsidRPr="00A1115A" w:rsidRDefault="00E0392F" w:rsidP="0076520E">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65DCD75B" w14:textId="77777777" w:rsidR="00E0392F" w:rsidRPr="00A1115A" w:rsidRDefault="00E0392F" w:rsidP="0076520E">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643EA1A3" w14:textId="77777777" w:rsidR="00E0392F" w:rsidRPr="00A1115A" w:rsidRDefault="00E0392F" w:rsidP="0076520E">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1CBD36A" w14:textId="77777777" w:rsidR="00E0392F" w:rsidRPr="00A1115A" w:rsidRDefault="00E0392F" w:rsidP="0076520E">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37A6440"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9649D73" w14:textId="77777777" w:rsidR="00E0392F" w:rsidRPr="00A1115A" w:rsidRDefault="00E0392F" w:rsidP="0076520E">
            <w:pPr>
              <w:pStyle w:val="TAC"/>
            </w:pPr>
            <w:r>
              <w:t>N/A</w:t>
            </w:r>
          </w:p>
        </w:tc>
      </w:tr>
      <w:tr w:rsidR="00E0392F" w:rsidRPr="00A1115A" w14:paraId="239A0A06" w14:textId="77777777" w:rsidTr="007652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1D76C6" w14:textId="77777777" w:rsidR="00E0392F" w:rsidRPr="00A1115A" w:rsidRDefault="00E0392F" w:rsidP="0076520E">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46251CA" w14:textId="77777777" w:rsidR="00E0392F" w:rsidRPr="00A1115A" w:rsidRDefault="00E0392F" w:rsidP="0076520E">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AE86D47" w14:textId="77777777" w:rsidR="00E0392F" w:rsidRPr="00A1115A" w:rsidRDefault="00E0392F" w:rsidP="0076520E">
            <w:pPr>
              <w:pStyle w:val="TAC"/>
            </w:pPr>
            <w:r w:rsidRPr="00A1115A">
              <w:t>n1, n2, n3, n5, n8, n18, n25, n26, n65, n66, n80, n81, n84, n86, n89</w:t>
            </w:r>
          </w:p>
          <w:p w14:paraId="51B50DCA" w14:textId="77777777" w:rsidR="00E0392F" w:rsidRPr="00A1115A" w:rsidRDefault="00E0392F" w:rsidP="0076520E">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29DEE5C9" w14:textId="77777777" w:rsidR="00E0392F" w:rsidRPr="00A1115A" w:rsidRDefault="00E0392F" w:rsidP="0076520E">
            <w:pPr>
              <w:pStyle w:val="TAC"/>
            </w:pPr>
          </w:p>
        </w:tc>
        <w:tc>
          <w:tcPr>
            <w:tcW w:w="1721" w:type="dxa"/>
            <w:tcBorders>
              <w:top w:val="single" w:sz="4" w:space="0" w:color="auto"/>
              <w:left w:val="single" w:sz="4" w:space="0" w:color="auto"/>
              <w:bottom w:val="single" w:sz="4" w:space="0" w:color="auto"/>
              <w:right w:val="single" w:sz="4" w:space="0" w:color="auto"/>
            </w:tcBorders>
          </w:tcPr>
          <w:p w14:paraId="67221CF8" w14:textId="77777777" w:rsidR="00E0392F" w:rsidRPr="00A1115A" w:rsidRDefault="00E0392F"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2BE44D7" w14:textId="77777777" w:rsidR="00E0392F" w:rsidRPr="00A1115A" w:rsidRDefault="00E0392F" w:rsidP="0076520E">
            <w:pPr>
              <w:pStyle w:val="TAC"/>
            </w:pPr>
            <w:r w:rsidRPr="00A1115A">
              <w:t>Table</w:t>
            </w:r>
          </w:p>
          <w:p w14:paraId="7863B169" w14:textId="77777777" w:rsidR="00E0392F" w:rsidRPr="00A1115A" w:rsidRDefault="00E0392F" w:rsidP="0076520E">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E0392F" w:rsidRPr="00A1115A" w14:paraId="39C802CF" w14:textId="77777777" w:rsidTr="0076520E">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77F4BD6" w14:textId="77777777" w:rsidR="00E0392F" w:rsidRPr="00A1115A" w:rsidRDefault="00E0392F" w:rsidP="0076520E">
            <w:pPr>
              <w:pStyle w:val="TAN"/>
            </w:pPr>
            <w:r w:rsidRPr="00A1115A">
              <w:t>NOTE 1:</w:t>
            </w:r>
            <w:r w:rsidRPr="00A1115A">
              <w:tab/>
              <w:t>This NS can be signalled for NR bands that have UTRA services deployed</w:t>
            </w:r>
            <w:r>
              <w:t>.</w:t>
            </w:r>
          </w:p>
          <w:p w14:paraId="198D51C5" w14:textId="77777777" w:rsidR="00E0392F" w:rsidRPr="00A1115A" w:rsidRDefault="00E0392F" w:rsidP="0076520E">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MHz</w:t>
            </w:r>
            <w:r w:rsidRPr="00A1115A">
              <w:t>.</w:t>
            </w:r>
          </w:p>
          <w:p w14:paraId="5D86C429" w14:textId="77777777" w:rsidR="00E0392F" w:rsidRPr="00A1115A" w:rsidRDefault="00E0392F" w:rsidP="0076520E">
            <w:pPr>
              <w:pStyle w:val="TAN"/>
            </w:pPr>
            <w:r w:rsidRPr="00A1115A">
              <w:t>NOTE 3:</w:t>
            </w:r>
            <w:r w:rsidRPr="00A1115A">
              <w:tab/>
              <w:t>Applicable when the NR carrier is within 1447.9 – 1462.9 MHz</w:t>
            </w:r>
            <w:r>
              <w:t>.</w:t>
            </w:r>
          </w:p>
          <w:p w14:paraId="162051AF" w14:textId="77777777" w:rsidR="00E0392F" w:rsidRDefault="00E0392F" w:rsidP="0076520E">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70EA528E" w14:textId="77777777" w:rsidR="00E0392F" w:rsidRDefault="00E0392F" w:rsidP="0076520E">
            <w:pPr>
              <w:pStyle w:val="TAN"/>
            </w:pPr>
            <w:r w:rsidRPr="00A1115A">
              <w:t>NOTE 5:</w:t>
            </w:r>
            <w:r w:rsidRPr="00A1115A">
              <w:tab/>
              <w:t>Applicable when the NR carrier is within 2545 – 2575 MHz</w:t>
            </w:r>
            <w:r>
              <w:t xml:space="preserve">. </w:t>
            </w:r>
            <w:proofErr w:type="spellStart"/>
            <w:r w:rsidRPr="007F794F">
              <w:t>BW</w:t>
            </w:r>
            <w:r w:rsidRPr="007F794F">
              <w:rPr>
                <w:vertAlign w:val="subscript"/>
              </w:rPr>
              <w:t>Channel</w:t>
            </w:r>
            <w:proofErr w:type="spellEnd"/>
            <w:r w:rsidRPr="007F794F">
              <w:t xml:space="preserve"> less than 30 MHz are addressed in Table 6.5.3.2-1.</w:t>
            </w:r>
          </w:p>
          <w:p w14:paraId="686E0353" w14:textId="77777777" w:rsidR="00E0392F" w:rsidRDefault="00E0392F" w:rsidP="0076520E">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5F827D2A" w14:textId="77777777" w:rsidR="00E0392F" w:rsidRDefault="00E0392F" w:rsidP="0076520E">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2C089152" w14:textId="77777777" w:rsidR="00E0392F" w:rsidRDefault="00E0392F" w:rsidP="0076520E">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5FBBC131" w14:textId="77777777" w:rsidR="00E0392F" w:rsidRDefault="00E0392F" w:rsidP="0076520E">
            <w:pPr>
              <w:pStyle w:val="TAN"/>
            </w:pPr>
            <w:r>
              <w:t>NOTE 9:</w:t>
            </w:r>
            <w:r>
              <w:tab/>
              <w:t>Void</w:t>
            </w:r>
          </w:p>
          <w:p w14:paraId="40EF5CCD" w14:textId="77777777" w:rsidR="00E0392F" w:rsidRPr="00A1115A" w:rsidRDefault="00E0392F" w:rsidP="0076520E">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tc>
      </w:tr>
    </w:tbl>
    <w:p w14:paraId="49208CF9" w14:textId="77777777" w:rsidR="00E0392F" w:rsidRPr="00A1115A" w:rsidRDefault="00E0392F" w:rsidP="00E0392F"/>
    <w:p w14:paraId="00CD1B21" w14:textId="77777777" w:rsidR="00E0392F" w:rsidRPr="00A1115A" w:rsidRDefault="00E0392F" w:rsidP="00E0392F"/>
    <w:p w14:paraId="57967F54" w14:textId="77777777" w:rsidR="00E0392F" w:rsidRPr="00A1115A" w:rsidRDefault="00E0392F" w:rsidP="00E0392F">
      <w:pPr>
        <w:pStyle w:val="TH"/>
      </w:pPr>
      <w:bookmarkStart w:id="21" w:name="_CRTable6_2_3_11A"/>
      <w:r w:rsidRPr="00A1115A">
        <w:t xml:space="preserve">Table </w:t>
      </w:r>
      <w:bookmarkEnd w:id="21"/>
      <w:r w:rsidRPr="00A1115A">
        <w:t>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392F" w:rsidRPr="00A1115A" w14:paraId="0920B38B" w14:textId="77777777" w:rsidTr="0076520E">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439F9827" w14:textId="77777777" w:rsidR="00E0392F" w:rsidRPr="00A1115A" w:rsidRDefault="00E0392F" w:rsidP="0076520E">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C9CDEEB" w14:textId="77777777" w:rsidR="00E0392F" w:rsidRPr="00A1115A" w:rsidRDefault="00E0392F" w:rsidP="0076520E">
            <w:pPr>
              <w:pStyle w:val="TAH"/>
            </w:pPr>
            <w:r w:rsidRPr="00A1115A">
              <w:t xml:space="preserve">Value of </w:t>
            </w:r>
            <w:proofErr w:type="spellStart"/>
            <w:r w:rsidRPr="00526E58">
              <w:rPr>
                <w:i/>
              </w:rPr>
              <w:t>additionalSpectrumEmission</w:t>
            </w:r>
            <w:proofErr w:type="spellEnd"/>
          </w:p>
        </w:tc>
      </w:tr>
      <w:tr w:rsidR="00E0392F" w:rsidRPr="00A1115A" w14:paraId="1AFF2E80" w14:textId="77777777" w:rsidTr="0076520E">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6948AA0" w14:textId="77777777" w:rsidR="00E0392F" w:rsidRPr="00A1115A" w:rsidRDefault="00E0392F" w:rsidP="0076520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B96FFA1" w14:textId="77777777" w:rsidR="00E0392F" w:rsidRPr="00A1115A" w:rsidRDefault="00E0392F" w:rsidP="0076520E">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AD9A5B7" w14:textId="77777777" w:rsidR="00E0392F" w:rsidRPr="00A1115A" w:rsidRDefault="00E0392F" w:rsidP="0076520E">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AB762B5" w14:textId="77777777" w:rsidR="00E0392F" w:rsidRPr="00A1115A" w:rsidRDefault="00E0392F" w:rsidP="0076520E">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8526BBB" w14:textId="77777777" w:rsidR="00E0392F" w:rsidRPr="00A1115A" w:rsidRDefault="00E0392F" w:rsidP="0076520E">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CFBC4B1" w14:textId="77777777" w:rsidR="00E0392F" w:rsidRPr="00A1115A" w:rsidRDefault="00E0392F" w:rsidP="0076520E">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1B59962" w14:textId="77777777" w:rsidR="00E0392F" w:rsidRPr="00A1115A" w:rsidRDefault="00E0392F" w:rsidP="0076520E">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ECA31B2" w14:textId="77777777" w:rsidR="00E0392F" w:rsidRPr="00A1115A" w:rsidRDefault="00E0392F" w:rsidP="0076520E">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DE1657D" w14:textId="77777777" w:rsidR="00E0392F" w:rsidRPr="00A1115A" w:rsidRDefault="00E0392F" w:rsidP="0076520E">
            <w:pPr>
              <w:pStyle w:val="TAC"/>
              <w:rPr>
                <w:rFonts w:cs="Arial"/>
                <w:b/>
              </w:rPr>
            </w:pPr>
            <w:r w:rsidRPr="00A1115A">
              <w:rPr>
                <w:rFonts w:cs="Arial"/>
                <w:b/>
              </w:rPr>
              <w:t>7</w:t>
            </w:r>
          </w:p>
        </w:tc>
      </w:tr>
      <w:tr w:rsidR="00E0392F" w:rsidRPr="00A1115A" w14:paraId="2A70A424" w14:textId="77777777" w:rsidTr="0076520E">
        <w:trPr>
          <w:trHeight w:val="187"/>
          <w:jc w:val="center"/>
        </w:trPr>
        <w:tc>
          <w:tcPr>
            <w:tcW w:w="1099" w:type="dxa"/>
            <w:tcBorders>
              <w:left w:val="single" w:sz="4" w:space="0" w:color="auto"/>
              <w:bottom w:val="single" w:sz="4" w:space="0" w:color="auto"/>
              <w:right w:val="single" w:sz="4" w:space="0" w:color="auto"/>
            </w:tcBorders>
            <w:vAlign w:val="center"/>
          </w:tcPr>
          <w:p w14:paraId="4AA79FEB" w14:textId="77777777" w:rsidR="00E0392F" w:rsidRPr="00A1115A" w:rsidRDefault="00E0392F" w:rsidP="0076520E">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1BAED5C9" w14:textId="77777777" w:rsidR="00E0392F" w:rsidRPr="00A1115A" w:rsidRDefault="00E0392F" w:rsidP="0076520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D4C4A93" w14:textId="77777777" w:rsidR="00E0392F" w:rsidRPr="00A1115A" w:rsidRDefault="00E0392F" w:rsidP="0076520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2D5B8FB" w14:textId="77777777" w:rsidR="00E0392F" w:rsidRPr="00A1115A" w:rsidRDefault="00E0392F" w:rsidP="0076520E">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2C2624EA" w14:textId="77777777" w:rsidR="00E0392F" w:rsidRPr="00A1115A" w:rsidRDefault="00E0392F" w:rsidP="0076520E">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4E62F388" w14:textId="77777777" w:rsidR="00E0392F" w:rsidRPr="00A1115A" w:rsidRDefault="00E0392F" w:rsidP="0076520E">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5259008" w14:textId="77777777" w:rsidR="00E0392F" w:rsidRPr="00A1115A" w:rsidRDefault="00E0392F" w:rsidP="0076520E">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4D1364C3"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7C0D6F38" w14:textId="77777777" w:rsidR="00E0392F" w:rsidRPr="00A1115A" w:rsidRDefault="00E0392F" w:rsidP="0076520E">
            <w:pPr>
              <w:pStyle w:val="TAC"/>
            </w:pPr>
          </w:p>
        </w:tc>
      </w:tr>
      <w:tr w:rsidR="00E0392F" w:rsidRPr="00A1115A" w14:paraId="27A67B07"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55C907" w14:textId="77777777" w:rsidR="00E0392F" w:rsidRPr="00A1115A" w:rsidRDefault="00E0392F" w:rsidP="0076520E">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7C0DE41C"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F50CD2"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F99780" w14:textId="77777777" w:rsidR="00E0392F" w:rsidRPr="00A1115A" w:rsidRDefault="00E0392F" w:rsidP="0076520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C35E0B7" w14:textId="77777777" w:rsidR="00E0392F" w:rsidRPr="00A1115A" w:rsidRDefault="00E0392F" w:rsidP="0076520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9FAB6CE"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3CD1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F8D1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3E1B3" w14:textId="77777777" w:rsidR="00E0392F" w:rsidRPr="00A1115A" w:rsidRDefault="00E0392F" w:rsidP="0076520E">
            <w:pPr>
              <w:pStyle w:val="TAC"/>
            </w:pPr>
          </w:p>
        </w:tc>
      </w:tr>
      <w:tr w:rsidR="00E0392F" w:rsidRPr="00A1115A" w14:paraId="35210F4C"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CA7DB5" w14:textId="77777777" w:rsidR="00E0392F" w:rsidRPr="00A1115A" w:rsidRDefault="00E0392F" w:rsidP="0076520E">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B454B24"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607B5F"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C69B67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8D91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DA24C"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480E0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E38B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3BEF1" w14:textId="77777777" w:rsidR="00E0392F" w:rsidRPr="00A1115A" w:rsidRDefault="00E0392F" w:rsidP="0076520E">
            <w:pPr>
              <w:pStyle w:val="TAC"/>
            </w:pPr>
          </w:p>
        </w:tc>
      </w:tr>
      <w:tr w:rsidR="00E0392F" w:rsidRPr="00A1115A" w14:paraId="00013D53"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54B817" w14:textId="77777777" w:rsidR="00E0392F" w:rsidRPr="00A1115A" w:rsidRDefault="00E0392F" w:rsidP="0076520E">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5D273042"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732F04"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DF7A8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C713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406BE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9433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150A0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D5420" w14:textId="77777777" w:rsidR="00E0392F" w:rsidRPr="00A1115A" w:rsidRDefault="00E0392F" w:rsidP="0076520E">
            <w:pPr>
              <w:pStyle w:val="TAC"/>
            </w:pPr>
          </w:p>
        </w:tc>
      </w:tr>
      <w:tr w:rsidR="00E0392F" w:rsidRPr="00A1115A" w14:paraId="799F3AEA"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9A49A1" w14:textId="77777777" w:rsidR="00E0392F" w:rsidRPr="00A1115A" w:rsidRDefault="00E0392F" w:rsidP="0076520E">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1C079356"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9AC1684" w14:textId="77777777" w:rsidR="00E0392F" w:rsidRPr="00A1115A" w:rsidRDefault="00E0392F" w:rsidP="0076520E">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09E8C2B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2842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4A34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C9F10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17A6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0C26A" w14:textId="77777777" w:rsidR="00E0392F" w:rsidRPr="00A1115A" w:rsidRDefault="00E0392F" w:rsidP="0076520E">
            <w:pPr>
              <w:pStyle w:val="TAC"/>
            </w:pPr>
          </w:p>
        </w:tc>
      </w:tr>
      <w:tr w:rsidR="00E0392F" w:rsidRPr="00A1115A" w14:paraId="791C9896"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A41E1D" w14:textId="77777777" w:rsidR="00E0392F" w:rsidRPr="00A1115A" w:rsidRDefault="00E0392F" w:rsidP="0076520E">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6F242928"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4BCFA7"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6A17B4" w14:textId="77777777" w:rsidR="00E0392F" w:rsidRPr="00A1115A" w:rsidRDefault="00E0392F" w:rsidP="0076520E">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D1C2CA9" w14:textId="77777777" w:rsidR="00E0392F" w:rsidRPr="00A1115A" w:rsidRDefault="00E0392F" w:rsidP="0076520E">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5CEA01D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4B87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36A68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9E1F1F" w14:textId="77777777" w:rsidR="00E0392F" w:rsidRPr="00A1115A" w:rsidRDefault="00E0392F" w:rsidP="0076520E">
            <w:pPr>
              <w:pStyle w:val="TAC"/>
            </w:pPr>
          </w:p>
        </w:tc>
      </w:tr>
      <w:tr w:rsidR="00E0392F" w:rsidRPr="00A1115A" w14:paraId="5951080B"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16B8C3" w14:textId="77777777" w:rsidR="00E0392F" w:rsidRPr="00A1115A" w:rsidRDefault="00E0392F" w:rsidP="0076520E">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57BAFDDC"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A9C5C7" w14:textId="77777777" w:rsidR="00E0392F" w:rsidRPr="00A1115A" w:rsidRDefault="00E0392F" w:rsidP="0076520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B15297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5F4E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1473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5E83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A5AA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47608" w14:textId="77777777" w:rsidR="00E0392F" w:rsidRPr="00A1115A" w:rsidRDefault="00E0392F" w:rsidP="0076520E">
            <w:pPr>
              <w:pStyle w:val="TAC"/>
            </w:pPr>
          </w:p>
        </w:tc>
      </w:tr>
      <w:tr w:rsidR="00E0392F" w:rsidRPr="00A1115A" w14:paraId="4BD4F45A"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4AE60A5" w14:textId="77777777" w:rsidR="00E0392F" w:rsidRPr="00A1115A" w:rsidRDefault="00E0392F" w:rsidP="0076520E">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0BE5AD5"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21AF5C65" w14:textId="77777777" w:rsidR="00E0392F" w:rsidRPr="00A1115A" w:rsidRDefault="00E0392F" w:rsidP="0076520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5F785F50" w14:textId="77777777" w:rsidR="00E0392F" w:rsidRPr="00A1115A" w:rsidRDefault="00E0392F" w:rsidP="0076520E">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7ED767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E7634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8EB7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CE2F6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DC0A9" w14:textId="77777777" w:rsidR="00E0392F" w:rsidRPr="00A1115A" w:rsidRDefault="00E0392F" w:rsidP="0076520E">
            <w:pPr>
              <w:pStyle w:val="TAC"/>
            </w:pPr>
          </w:p>
        </w:tc>
      </w:tr>
      <w:tr w:rsidR="00E0392F" w:rsidRPr="00A1115A" w14:paraId="5FD69407"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AEFC2F" w14:textId="77777777" w:rsidR="00E0392F" w:rsidRPr="00A1115A" w:rsidRDefault="00E0392F" w:rsidP="0076520E">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2B0D6899"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728109" w14:textId="77777777" w:rsidR="00E0392F" w:rsidRPr="00A1115A" w:rsidRDefault="00E0392F" w:rsidP="0076520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FCD0CB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6E79A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E41C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E530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73DDF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6AC22" w14:textId="77777777" w:rsidR="00E0392F" w:rsidRPr="00A1115A" w:rsidRDefault="00E0392F" w:rsidP="0076520E">
            <w:pPr>
              <w:pStyle w:val="TAC"/>
            </w:pPr>
          </w:p>
        </w:tc>
      </w:tr>
      <w:tr w:rsidR="00E0392F" w:rsidRPr="00A1115A" w14:paraId="7E91941B"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F9BE2A" w14:textId="77777777" w:rsidR="00E0392F" w:rsidRPr="00A1115A" w:rsidRDefault="00E0392F" w:rsidP="0076520E">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9012122" w14:textId="77777777" w:rsidR="00E0392F" w:rsidRPr="00A1115A" w:rsidRDefault="00E0392F" w:rsidP="0076520E">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B60E0F4" w14:textId="77777777" w:rsidR="00E0392F" w:rsidRPr="00A1115A" w:rsidRDefault="00E0392F" w:rsidP="0076520E">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2EA2D50C"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3F01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FA90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4749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9B924"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096AF" w14:textId="77777777" w:rsidR="00E0392F" w:rsidRPr="00A1115A" w:rsidRDefault="00E0392F" w:rsidP="0076520E">
            <w:pPr>
              <w:pStyle w:val="TAC"/>
            </w:pPr>
          </w:p>
        </w:tc>
      </w:tr>
      <w:tr w:rsidR="00E0392F" w:rsidRPr="00A1115A" w14:paraId="4444BD00" w14:textId="77777777" w:rsidTr="0076520E">
        <w:trPr>
          <w:trHeight w:val="187"/>
          <w:jc w:val="center"/>
        </w:trPr>
        <w:tc>
          <w:tcPr>
            <w:tcW w:w="1099" w:type="dxa"/>
            <w:tcBorders>
              <w:top w:val="single" w:sz="4" w:space="0" w:color="auto"/>
              <w:left w:val="single" w:sz="4" w:space="0" w:color="auto"/>
              <w:right w:val="single" w:sz="4" w:space="0" w:color="auto"/>
            </w:tcBorders>
            <w:vAlign w:val="center"/>
          </w:tcPr>
          <w:p w14:paraId="31EBDC86" w14:textId="77777777" w:rsidR="00E0392F" w:rsidRPr="00A1115A" w:rsidRDefault="00E0392F" w:rsidP="0076520E">
            <w:pPr>
              <w:pStyle w:val="TAC"/>
            </w:pPr>
            <w:r w:rsidRPr="00A1115A">
              <w:t>n20</w:t>
            </w:r>
          </w:p>
        </w:tc>
        <w:tc>
          <w:tcPr>
            <w:tcW w:w="1146" w:type="dxa"/>
            <w:tcBorders>
              <w:top w:val="single" w:sz="4" w:space="0" w:color="auto"/>
              <w:left w:val="single" w:sz="4" w:space="0" w:color="auto"/>
              <w:right w:val="single" w:sz="4" w:space="0" w:color="auto"/>
            </w:tcBorders>
            <w:vAlign w:val="center"/>
          </w:tcPr>
          <w:p w14:paraId="4077DF50" w14:textId="77777777" w:rsidR="00E0392F" w:rsidRPr="00A1115A" w:rsidRDefault="00E0392F" w:rsidP="0076520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1BEE9B6" w14:textId="77777777" w:rsidR="00E0392F" w:rsidRPr="00A1115A" w:rsidRDefault="00E0392F" w:rsidP="0076520E">
            <w:pPr>
              <w:pStyle w:val="TAC"/>
            </w:pPr>
            <w:r w:rsidRPr="00A1115A">
              <w:t>Void</w:t>
            </w:r>
          </w:p>
        </w:tc>
        <w:tc>
          <w:tcPr>
            <w:tcW w:w="1146" w:type="dxa"/>
            <w:tcBorders>
              <w:top w:val="single" w:sz="4" w:space="0" w:color="auto"/>
              <w:left w:val="single" w:sz="4" w:space="0" w:color="auto"/>
              <w:right w:val="single" w:sz="4" w:space="0" w:color="auto"/>
            </w:tcBorders>
            <w:vAlign w:val="center"/>
          </w:tcPr>
          <w:p w14:paraId="2418C94E" w14:textId="77777777" w:rsidR="00E0392F" w:rsidRPr="00A1115A" w:rsidRDefault="00E0392F" w:rsidP="0076520E">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5EF752C"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2E6F0FE6"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75C1A825"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215C791F"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739F6077" w14:textId="77777777" w:rsidR="00E0392F" w:rsidRPr="00A1115A" w:rsidRDefault="00E0392F" w:rsidP="0076520E">
            <w:pPr>
              <w:pStyle w:val="TAC"/>
            </w:pPr>
          </w:p>
        </w:tc>
      </w:tr>
      <w:tr w:rsidR="00E0392F" w:rsidRPr="00A1115A" w14:paraId="0261DB23" w14:textId="77777777" w:rsidTr="0076520E">
        <w:trPr>
          <w:trHeight w:val="187"/>
          <w:jc w:val="center"/>
        </w:trPr>
        <w:tc>
          <w:tcPr>
            <w:tcW w:w="1099" w:type="dxa"/>
            <w:tcBorders>
              <w:left w:val="single" w:sz="4" w:space="0" w:color="auto"/>
              <w:bottom w:val="single" w:sz="4" w:space="0" w:color="auto"/>
              <w:right w:val="single" w:sz="4" w:space="0" w:color="auto"/>
            </w:tcBorders>
            <w:vAlign w:val="center"/>
          </w:tcPr>
          <w:p w14:paraId="1C1387F0" w14:textId="77777777" w:rsidR="00E0392F" w:rsidRPr="00A1115A" w:rsidRDefault="00E0392F" w:rsidP="0076520E">
            <w:pPr>
              <w:pStyle w:val="TAC"/>
            </w:pPr>
            <w:r>
              <w:t>n24</w:t>
            </w:r>
          </w:p>
        </w:tc>
        <w:tc>
          <w:tcPr>
            <w:tcW w:w="1146" w:type="dxa"/>
            <w:tcBorders>
              <w:left w:val="single" w:sz="4" w:space="0" w:color="auto"/>
              <w:bottom w:val="single" w:sz="4" w:space="0" w:color="auto"/>
              <w:right w:val="single" w:sz="4" w:space="0" w:color="auto"/>
            </w:tcBorders>
            <w:vAlign w:val="center"/>
          </w:tcPr>
          <w:p w14:paraId="3452BAFC" w14:textId="77777777" w:rsidR="00E0392F" w:rsidRPr="00A1115A" w:rsidRDefault="00E0392F" w:rsidP="0076520E">
            <w:pPr>
              <w:pStyle w:val="TAC"/>
            </w:pPr>
            <w:r>
              <w:t>NS_01</w:t>
            </w:r>
          </w:p>
        </w:tc>
        <w:tc>
          <w:tcPr>
            <w:tcW w:w="1146" w:type="dxa"/>
            <w:tcBorders>
              <w:left w:val="single" w:sz="4" w:space="0" w:color="auto"/>
              <w:bottom w:val="single" w:sz="4" w:space="0" w:color="auto"/>
              <w:right w:val="single" w:sz="4" w:space="0" w:color="auto"/>
            </w:tcBorders>
            <w:vAlign w:val="center"/>
          </w:tcPr>
          <w:p w14:paraId="64DC233F" w14:textId="77777777" w:rsidR="00E0392F" w:rsidRPr="00A1115A" w:rsidRDefault="00E0392F" w:rsidP="0076520E">
            <w:pPr>
              <w:pStyle w:val="TAC"/>
            </w:pPr>
            <w:r>
              <w:t>NS_56</w:t>
            </w:r>
          </w:p>
        </w:tc>
        <w:tc>
          <w:tcPr>
            <w:tcW w:w="1146" w:type="dxa"/>
            <w:tcBorders>
              <w:left w:val="single" w:sz="4" w:space="0" w:color="auto"/>
              <w:bottom w:val="single" w:sz="4" w:space="0" w:color="auto"/>
              <w:right w:val="single" w:sz="4" w:space="0" w:color="auto"/>
            </w:tcBorders>
            <w:vAlign w:val="center"/>
          </w:tcPr>
          <w:p w14:paraId="6C410F96"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16FFD652"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6FCDBFC2"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4342699E"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65DA9ADA"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0E738FD7" w14:textId="77777777" w:rsidR="00E0392F" w:rsidRPr="00A1115A" w:rsidRDefault="00E0392F" w:rsidP="0076520E">
            <w:pPr>
              <w:pStyle w:val="TAC"/>
            </w:pPr>
          </w:p>
        </w:tc>
      </w:tr>
      <w:tr w:rsidR="00E0392F" w:rsidRPr="00A1115A" w14:paraId="6119660F" w14:textId="77777777" w:rsidTr="0076520E">
        <w:trPr>
          <w:trHeight w:val="187"/>
          <w:jc w:val="center"/>
        </w:trPr>
        <w:tc>
          <w:tcPr>
            <w:tcW w:w="1099" w:type="dxa"/>
            <w:tcBorders>
              <w:left w:val="single" w:sz="4" w:space="0" w:color="auto"/>
              <w:bottom w:val="single" w:sz="4" w:space="0" w:color="auto"/>
              <w:right w:val="single" w:sz="4" w:space="0" w:color="auto"/>
            </w:tcBorders>
            <w:vAlign w:val="center"/>
          </w:tcPr>
          <w:p w14:paraId="7F2091BF" w14:textId="77777777" w:rsidR="00E0392F" w:rsidRPr="00A1115A" w:rsidRDefault="00E0392F" w:rsidP="0076520E">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1F8449E5" w14:textId="77777777" w:rsidR="00E0392F" w:rsidRPr="00A1115A" w:rsidRDefault="00E0392F" w:rsidP="0076520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113AA30" w14:textId="77777777" w:rsidR="00E0392F" w:rsidRPr="00A1115A" w:rsidRDefault="00E0392F" w:rsidP="0076520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A74BEAA" w14:textId="77777777" w:rsidR="00E0392F" w:rsidRPr="00A1115A" w:rsidRDefault="00E0392F" w:rsidP="0076520E">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4BC367AF" w14:textId="77777777" w:rsidR="00E0392F" w:rsidRPr="00A1115A" w:rsidRDefault="00E0392F" w:rsidP="0076520E">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26D7BF1"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5D389E72"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602369B5"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499B2CFB" w14:textId="77777777" w:rsidR="00E0392F" w:rsidRPr="00A1115A" w:rsidRDefault="00E0392F" w:rsidP="0076520E">
            <w:pPr>
              <w:pStyle w:val="TAC"/>
            </w:pPr>
          </w:p>
        </w:tc>
      </w:tr>
      <w:tr w:rsidR="00E0392F" w:rsidRPr="00A1115A" w14:paraId="00EB8A0D" w14:textId="77777777" w:rsidTr="0076520E">
        <w:trPr>
          <w:trHeight w:val="187"/>
          <w:jc w:val="center"/>
        </w:trPr>
        <w:tc>
          <w:tcPr>
            <w:tcW w:w="1099" w:type="dxa"/>
            <w:tcBorders>
              <w:left w:val="single" w:sz="4" w:space="0" w:color="auto"/>
              <w:bottom w:val="single" w:sz="4" w:space="0" w:color="auto"/>
              <w:right w:val="single" w:sz="4" w:space="0" w:color="auto"/>
            </w:tcBorders>
            <w:vAlign w:val="center"/>
          </w:tcPr>
          <w:p w14:paraId="266D353A" w14:textId="77777777" w:rsidR="00E0392F" w:rsidRPr="00A1115A" w:rsidRDefault="00E0392F" w:rsidP="0076520E">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469FBB80" w14:textId="77777777" w:rsidR="00E0392F" w:rsidRPr="00A1115A" w:rsidRDefault="00E0392F" w:rsidP="0076520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8E8F7A3" w14:textId="77777777" w:rsidR="00E0392F" w:rsidRPr="00A1115A" w:rsidRDefault="00E0392F" w:rsidP="0076520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C7115C3" w14:textId="77777777" w:rsidR="00E0392F" w:rsidRPr="00A1115A" w:rsidRDefault="00E0392F" w:rsidP="0076520E">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95CA2E5" w14:textId="77777777" w:rsidR="00E0392F" w:rsidRPr="00A1115A" w:rsidRDefault="00E0392F" w:rsidP="0076520E">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31E208DA" w14:textId="77777777" w:rsidR="00E0392F" w:rsidRPr="00A1115A" w:rsidRDefault="00E0392F" w:rsidP="0076520E">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477A6EFB" w14:textId="77777777" w:rsidR="00E0392F" w:rsidRPr="00A1115A" w:rsidRDefault="00E0392F" w:rsidP="0076520E">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3F008094" w14:textId="77777777" w:rsidR="00E0392F" w:rsidRPr="00A1115A" w:rsidRDefault="00E0392F" w:rsidP="0076520E">
            <w:pPr>
              <w:pStyle w:val="TAC"/>
            </w:pPr>
          </w:p>
        </w:tc>
        <w:tc>
          <w:tcPr>
            <w:tcW w:w="1146" w:type="dxa"/>
            <w:tcBorders>
              <w:left w:val="single" w:sz="4" w:space="0" w:color="auto"/>
              <w:bottom w:val="single" w:sz="4" w:space="0" w:color="auto"/>
              <w:right w:val="single" w:sz="4" w:space="0" w:color="auto"/>
            </w:tcBorders>
            <w:vAlign w:val="center"/>
          </w:tcPr>
          <w:p w14:paraId="11518F1A" w14:textId="77777777" w:rsidR="00E0392F" w:rsidRPr="00A1115A" w:rsidRDefault="00E0392F" w:rsidP="0076520E">
            <w:pPr>
              <w:pStyle w:val="TAC"/>
            </w:pPr>
          </w:p>
        </w:tc>
      </w:tr>
      <w:tr w:rsidR="00E0392F" w:rsidRPr="00A1115A" w14:paraId="6BF19D9E" w14:textId="77777777" w:rsidTr="0076520E">
        <w:trPr>
          <w:trHeight w:val="187"/>
          <w:jc w:val="center"/>
        </w:trPr>
        <w:tc>
          <w:tcPr>
            <w:tcW w:w="1099" w:type="dxa"/>
            <w:tcBorders>
              <w:top w:val="single" w:sz="4" w:space="0" w:color="auto"/>
              <w:left w:val="single" w:sz="4" w:space="0" w:color="auto"/>
              <w:right w:val="single" w:sz="4" w:space="0" w:color="auto"/>
            </w:tcBorders>
            <w:vAlign w:val="center"/>
          </w:tcPr>
          <w:p w14:paraId="671BD1A3" w14:textId="77777777" w:rsidR="00E0392F" w:rsidRPr="00A1115A" w:rsidRDefault="00E0392F" w:rsidP="0076520E">
            <w:pPr>
              <w:pStyle w:val="TAC"/>
            </w:pPr>
            <w:r w:rsidRPr="00A1115A">
              <w:t>n28</w:t>
            </w:r>
          </w:p>
        </w:tc>
        <w:tc>
          <w:tcPr>
            <w:tcW w:w="1146" w:type="dxa"/>
            <w:tcBorders>
              <w:top w:val="single" w:sz="4" w:space="0" w:color="auto"/>
              <w:left w:val="single" w:sz="4" w:space="0" w:color="auto"/>
              <w:right w:val="single" w:sz="4" w:space="0" w:color="auto"/>
            </w:tcBorders>
            <w:vAlign w:val="center"/>
          </w:tcPr>
          <w:p w14:paraId="31464DE8" w14:textId="77777777" w:rsidR="00E0392F" w:rsidRPr="00A1115A" w:rsidRDefault="00E0392F" w:rsidP="0076520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1278D9A" w14:textId="77777777" w:rsidR="00E0392F" w:rsidRPr="00A1115A" w:rsidRDefault="00E0392F" w:rsidP="0076520E">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1570425C" w14:textId="77777777" w:rsidR="00E0392F" w:rsidRPr="00A1115A" w:rsidRDefault="00E0392F" w:rsidP="0076520E">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0EAE8F2D"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59B77D53"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6F4FBA08"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60A0BFC9"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11EA7E07" w14:textId="77777777" w:rsidR="00E0392F" w:rsidRPr="00A1115A" w:rsidRDefault="00E0392F" w:rsidP="0076520E">
            <w:pPr>
              <w:pStyle w:val="TAC"/>
            </w:pPr>
          </w:p>
        </w:tc>
      </w:tr>
      <w:tr w:rsidR="00E0392F" w:rsidRPr="00A1115A" w14:paraId="5F6D6C9E" w14:textId="77777777" w:rsidTr="0076520E">
        <w:trPr>
          <w:trHeight w:val="187"/>
          <w:jc w:val="center"/>
        </w:trPr>
        <w:tc>
          <w:tcPr>
            <w:tcW w:w="1099" w:type="dxa"/>
            <w:tcBorders>
              <w:top w:val="single" w:sz="4" w:space="0" w:color="auto"/>
              <w:left w:val="single" w:sz="4" w:space="0" w:color="auto"/>
              <w:right w:val="single" w:sz="4" w:space="0" w:color="auto"/>
            </w:tcBorders>
            <w:vAlign w:val="center"/>
          </w:tcPr>
          <w:p w14:paraId="2F38B6C1" w14:textId="77777777" w:rsidR="00E0392F" w:rsidRPr="00A1115A" w:rsidRDefault="00E0392F" w:rsidP="0076520E">
            <w:pPr>
              <w:pStyle w:val="TAC"/>
            </w:pPr>
            <w:r w:rsidRPr="00A1115A">
              <w:t>n30</w:t>
            </w:r>
          </w:p>
        </w:tc>
        <w:tc>
          <w:tcPr>
            <w:tcW w:w="1146" w:type="dxa"/>
            <w:tcBorders>
              <w:top w:val="single" w:sz="4" w:space="0" w:color="auto"/>
              <w:left w:val="single" w:sz="4" w:space="0" w:color="auto"/>
              <w:right w:val="single" w:sz="4" w:space="0" w:color="auto"/>
            </w:tcBorders>
            <w:vAlign w:val="center"/>
          </w:tcPr>
          <w:p w14:paraId="2DC7C36F" w14:textId="77777777" w:rsidR="00E0392F" w:rsidRPr="00A1115A" w:rsidRDefault="00E0392F" w:rsidP="0076520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3A15170" w14:textId="77777777" w:rsidR="00E0392F" w:rsidRPr="00A1115A" w:rsidRDefault="00E0392F" w:rsidP="0076520E">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3EBE26E8"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1FE7575E"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090F76C3"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314BC080"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4224C80A" w14:textId="77777777" w:rsidR="00E0392F" w:rsidRPr="00A1115A" w:rsidRDefault="00E0392F" w:rsidP="0076520E">
            <w:pPr>
              <w:pStyle w:val="TAC"/>
            </w:pPr>
          </w:p>
        </w:tc>
        <w:tc>
          <w:tcPr>
            <w:tcW w:w="1146" w:type="dxa"/>
            <w:tcBorders>
              <w:top w:val="single" w:sz="4" w:space="0" w:color="auto"/>
              <w:left w:val="single" w:sz="4" w:space="0" w:color="auto"/>
              <w:right w:val="single" w:sz="4" w:space="0" w:color="auto"/>
            </w:tcBorders>
            <w:vAlign w:val="center"/>
          </w:tcPr>
          <w:p w14:paraId="181B03CC" w14:textId="77777777" w:rsidR="00E0392F" w:rsidRPr="00A1115A" w:rsidRDefault="00E0392F" w:rsidP="0076520E">
            <w:pPr>
              <w:pStyle w:val="TAC"/>
            </w:pPr>
          </w:p>
        </w:tc>
      </w:tr>
      <w:tr w:rsidR="00E0392F" w:rsidRPr="00A1115A" w14:paraId="4A7BEFEE" w14:textId="77777777" w:rsidTr="0076520E">
        <w:trPr>
          <w:trHeight w:val="187"/>
          <w:jc w:val="center"/>
        </w:trPr>
        <w:tc>
          <w:tcPr>
            <w:tcW w:w="1099" w:type="dxa"/>
            <w:tcBorders>
              <w:left w:val="single" w:sz="4" w:space="0" w:color="auto"/>
              <w:right w:val="single" w:sz="4" w:space="0" w:color="auto"/>
            </w:tcBorders>
            <w:vAlign w:val="center"/>
          </w:tcPr>
          <w:p w14:paraId="03ECDC7E" w14:textId="77777777" w:rsidR="00E0392F" w:rsidRPr="00A1115A" w:rsidRDefault="00E0392F" w:rsidP="0076520E">
            <w:pPr>
              <w:pStyle w:val="TAC"/>
            </w:pPr>
            <w:r w:rsidRPr="00A1115A">
              <w:t>n34</w:t>
            </w:r>
          </w:p>
        </w:tc>
        <w:tc>
          <w:tcPr>
            <w:tcW w:w="1146" w:type="dxa"/>
            <w:tcBorders>
              <w:left w:val="single" w:sz="4" w:space="0" w:color="auto"/>
              <w:right w:val="single" w:sz="4" w:space="0" w:color="auto"/>
            </w:tcBorders>
            <w:vAlign w:val="center"/>
          </w:tcPr>
          <w:p w14:paraId="30D38140" w14:textId="77777777" w:rsidR="00E0392F" w:rsidRPr="00A1115A" w:rsidRDefault="00E0392F" w:rsidP="0076520E">
            <w:pPr>
              <w:pStyle w:val="TAC"/>
            </w:pPr>
            <w:r w:rsidRPr="00A1115A">
              <w:t>NS_01</w:t>
            </w:r>
          </w:p>
        </w:tc>
        <w:tc>
          <w:tcPr>
            <w:tcW w:w="1146" w:type="dxa"/>
            <w:tcBorders>
              <w:left w:val="single" w:sz="4" w:space="0" w:color="auto"/>
              <w:right w:val="single" w:sz="4" w:space="0" w:color="auto"/>
            </w:tcBorders>
            <w:vAlign w:val="center"/>
          </w:tcPr>
          <w:p w14:paraId="3D1245EC" w14:textId="77777777" w:rsidR="00E0392F" w:rsidRPr="00A1115A" w:rsidRDefault="00E0392F" w:rsidP="0076520E">
            <w:pPr>
              <w:pStyle w:val="TAC"/>
            </w:pPr>
          </w:p>
        </w:tc>
        <w:tc>
          <w:tcPr>
            <w:tcW w:w="1146" w:type="dxa"/>
            <w:tcBorders>
              <w:left w:val="single" w:sz="4" w:space="0" w:color="auto"/>
              <w:right w:val="single" w:sz="4" w:space="0" w:color="auto"/>
            </w:tcBorders>
            <w:vAlign w:val="center"/>
          </w:tcPr>
          <w:p w14:paraId="01114821" w14:textId="77777777" w:rsidR="00E0392F" w:rsidRPr="00A1115A" w:rsidRDefault="00E0392F" w:rsidP="0076520E">
            <w:pPr>
              <w:pStyle w:val="TAC"/>
            </w:pPr>
          </w:p>
        </w:tc>
        <w:tc>
          <w:tcPr>
            <w:tcW w:w="1146" w:type="dxa"/>
            <w:tcBorders>
              <w:left w:val="single" w:sz="4" w:space="0" w:color="auto"/>
              <w:right w:val="single" w:sz="4" w:space="0" w:color="auto"/>
            </w:tcBorders>
            <w:vAlign w:val="center"/>
          </w:tcPr>
          <w:p w14:paraId="0F08C1DA" w14:textId="77777777" w:rsidR="00E0392F" w:rsidRPr="00A1115A" w:rsidRDefault="00E0392F" w:rsidP="0076520E">
            <w:pPr>
              <w:pStyle w:val="TAC"/>
            </w:pPr>
          </w:p>
        </w:tc>
        <w:tc>
          <w:tcPr>
            <w:tcW w:w="1146" w:type="dxa"/>
            <w:tcBorders>
              <w:left w:val="single" w:sz="4" w:space="0" w:color="auto"/>
              <w:right w:val="single" w:sz="4" w:space="0" w:color="auto"/>
            </w:tcBorders>
            <w:vAlign w:val="center"/>
          </w:tcPr>
          <w:p w14:paraId="5E0193F3" w14:textId="77777777" w:rsidR="00E0392F" w:rsidRPr="00A1115A" w:rsidRDefault="00E0392F" w:rsidP="0076520E">
            <w:pPr>
              <w:pStyle w:val="TAC"/>
            </w:pPr>
          </w:p>
        </w:tc>
        <w:tc>
          <w:tcPr>
            <w:tcW w:w="1146" w:type="dxa"/>
            <w:tcBorders>
              <w:left w:val="single" w:sz="4" w:space="0" w:color="auto"/>
              <w:right w:val="single" w:sz="4" w:space="0" w:color="auto"/>
            </w:tcBorders>
            <w:vAlign w:val="center"/>
          </w:tcPr>
          <w:p w14:paraId="7D95A8C1" w14:textId="77777777" w:rsidR="00E0392F" w:rsidRPr="00A1115A" w:rsidRDefault="00E0392F" w:rsidP="0076520E">
            <w:pPr>
              <w:pStyle w:val="TAC"/>
            </w:pPr>
          </w:p>
        </w:tc>
        <w:tc>
          <w:tcPr>
            <w:tcW w:w="1146" w:type="dxa"/>
            <w:tcBorders>
              <w:left w:val="single" w:sz="4" w:space="0" w:color="auto"/>
              <w:right w:val="single" w:sz="4" w:space="0" w:color="auto"/>
            </w:tcBorders>
            <w:vAlign w:val="center"/>
          </w:tcPr>
          <w:p w14:paraId="7177E39B" w14:textId="77777777" w:rsidR="00E0392F" w:rsidRPr="00A1115A" w:rsidRDefault="00E0392F" w:rsidP="0076520E">
            <w:pPr>
              <w:pStyle w:val="TAC"/>
            </w:pPr>
          </w:p>
        </w:tc>
        <w:tc>
          <w:tcPr>
            <w:tcW w:w="1146" w:type="dxa"/>
            <w:tcBorders>
              <w:left w:val="single" w:sz="4" w:space="0" w:color="auto"/>
              <w:right w:val="single" w:sz="4" w:space="0" w:color="auto"/>
            </w:tcBorders>
            <w:vAlign w:val="center"/>
          </w:tcPr>
          <w:p w14:paraId="1F6395F1" w14:textId="77777777" w:rsidR="00E0392F" w:rsidRPr="00A1115A" w:rsidRDefault="00E0392F" w:rsidP="0076520E">
            <w:pPr>
              <w:pStyle w:val="TAC"/>
            </w:pPr>
          </w:p>
        </w:tc>
      </w:tr>
      <w:tr w:rsidR="00E0392F" w:rsidRPr="00A1115A" w14:paraId="397507F5"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B04BD7" w14:textId="77777777" w:rsidR="00E0392F" w:rsidRPr="00A1115A" w:rsidRDefault="00E0392F" w:rsidP="0076520E">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795A2A6E"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1AA810" w14:textId="77777777" w:rsidR="00E0392F" w:rsidRPr="00A1115A" w:rsidRDefault="00E0392F" w:rsidP="0076520E">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00AE291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AD81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1569C"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452A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2FCA4"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12E200" w14:textId="77777777" w:rsidR="00E0392F" w:rsidRPr="00A1115A" w:rsidRDefault="00E0392F" w:rsidP="0076520E">
            <w:pPr>
              <w:pStyle w:val="TAC"/>
            </w:pPr>
          </w:p>
        </w:tc>
      </w:tr>
      <w:tr w:rsidR="00E0392F" w:rsidRPr="00A1115A" w14:paraId="352556EF"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BF1E04" w14:textId="77777777" w:rsidR="00E0392F" w:rsidRPr="00A1115A" w:rsidRDefault="00E0392F" w:rsidP="0076520E">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13EF5B65"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91E04C" w14:textId="77777777" w:rsidR="00E0392F" w:rsidRPr="00A1115A" w:rsidRDefault="00E0392F" w:rsidP="0076520E">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7569CB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657BE"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0F04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E04D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BB4E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78F68" w14:textId="77777777" w:rsidR="00E0392F" w:rsidRPr="00A1115A" w:rsidRDefault="00E0392F" w:rsidP="0076520E">
            <w:pPr>
              <w:pStyle w:val="TAC"/>
            </w:pPr>
          </w:p>
        </w:tc>
      </w:tr>
      <w:tr w:rsidR="00E0392F" w:rsidRPr="00A1115A" w14:paraId="44C31B04"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84D39B" w14:textId="77777777" w:rsidR="00E0392F" w:rsidRPr="00A1115A" w:rsidRDefault="00E0392F" w:rsidP="0076520E">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26B6D7C6"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80812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76DD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CAAB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D11E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3CCD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52CD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70A4E" w14:textId="77777777" w:rsidR="00E0392F" w:rsidRPr="00A1115A" w:rsidRDefault="00E0392F" w:rsidP="0076520E">
            <w:pPr>
              <w:pStyle w:val="TAC"/>
            </w:pPr>
          </w:p>
        </w:tc>
      </w:tr>
      <w:tr w:rsidR="00E0392F" w:rsidRPr="00A1115A" w14:paraId="286881E4"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F049A3" w14:textId="77777777" w:rsidR="00E0392F" w:rsidRPr="00A1115A" w:rsidRDefault="00E0392F" w:rsidP="0076520E">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1C45BC3F"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53820C" w14:textId="77777777" w:rsidR="00E0392F" w:rsidRPr="00A1115A" w:rsidRDefault="00E0392F" w:rsidP="0076520E">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30B0D2F0" w14:textId="77777777" w:rsidR="00E0392F" w:rsidRPr="00A1115A" w:rsidRDefault="00E0392F" w:rsidP="0076520E">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A990D1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8054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F00B4"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9AF50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6B5C8" w14:textId="77777777" w:rsidR="00E0392F" w:rsidRPr="00A1115A" w:rsidRDefault="00E0392F" w:rsidP="0076520E">
            <w:pPr>
              <w:pStyle w:val="TAC"/>
            </w:pPr>
          </w:p>
        </w:tc>
      </w:tr>
      <w:tr w:rsidR="00E0392F" w:rsidRPr="00A1115A" w14:paraId="02150C61"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4BBF33" w14:textId="77777777" w:rsidR="00E0392F" w:rsidRPr="00A1115A" w:rsidRDefault="00E0392F" w:rsidP="0076520E">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0F2EA49"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12B56E" w14:textId="77777777" w:rsidR="00E0392F" w:rsidRPr="00A1115A" w:rsidRDefault="00E0392F" w:rsidP="0076520E">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32C71EA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F05A9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CF3B5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4BAE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2BCE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4EDD6" w14:textId="77777777" w:rsidR="00E0392F" w:rsidRPr="00A1115A" w:rsidRDefault="00E0392F" w:rsidP="0076520E">
            <w:pPr>
              <w:pStyle w:val="TAC"/>
            </w:pPr>
          </w:p>
        </w:tc>
      </w:tr>
      <w:tr w:rsidR="00E0392F" w:rsidRPr="00A1115A" w14:paraId="56BC22FB"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888C59" w14:textId="77777777" w:rsidR="00E0392F" w:rsidRPr="00A1115A" w:rsidRDefault="00E0392F" w:rsidP="0076520E">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D7D2B7F" w14:textId="77777777" w:rsidR="00E0392F" w:rsidRPr="00A1115A" w:rsidRDefault="00E0392F" w:rsidP="0076520E">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FA6699" w14:textId="77777777" w:rsidR="00E0392F" w:rsidRPr="00A1115A" w:rsidRDefault="00E0392F" w:rsidP="0076520E">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523EF604" w14:textId="77777777" w:rsidR="00E0392F" w:rsidRPr="00A1115A" w:rsidRDefault="00E0392F" w:rsidP="0076520E">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470C9A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4C91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40EE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CF56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E8A4B" w14:textId="77777777" w:rsidR="00E0392F" w:rsidRPr="00A1115A" w:rsidRDefault="00E0392F" w:rsidP="0076520E">
            <w:pPr>
              <w:pStyle w:val="TAC"/>
            </w:pPr>
          </w:p>
        </w:tc>
      </w:tr>
      <w:tr w:rsidR="00E0392F" w:rsidRPr="00A1115A" w14:paraId="7B316FF0"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96D8D2" w14:textId="77777777" w:rsidR="00E0392F" w:rsidRPr="00A1115A" w:rsidRDefault="00E0392F" w:rsidP="0076520E">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58089767"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CA51D36" w14:textId="77777777" w:rsidR="00E0392F" w:rsidRPr="00A1115A" w:rsidRDefault="00E0392F" w:rsidP="0076520E">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455E95CE"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5DCF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B0DD4"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E61E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E6CF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7840B" w14:textId="77777777" w:rsidR="00E0392F" w:rsidRPr="00A1115A" w:rsidRDefault="00E0392F" w:rsidP="0076520E">
            <w:pPr>
              <w:pStyle w:val="TAC"/>
            </w:pPr>
          </w:p>
        </w:tc>
      </w:tr>
      <w:tr w:rsidR="00E0392F" w:rsidRPr="00A1115A" w14:paraId="503BA6E3"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A03124" w14:textId="77777777" w:rsidR="00E0392F" w:rsidRPr="00A1115A" w:rsidRDefault="00E0392F" w:rsidP="0076520E">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4689FBBC"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8B23FA" w14:textId="77777777" w:rsidR="00E0392F" w:rsidRPr="00A1115A" w:rsidRDefault="00E0392F" w:rsidP="0076520E">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2F00F0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C636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DDED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5B1DC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200D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6C54C" w14:textId="77777777" w:rsidR="00E0392F" w:rsidRPr="00A1115A" w:rsidRDefault="00E0392F" w:rsidP="0076520E">
            <w:pPr>
              <w:pStyle w:val="TAC"/>
            </w:pPr>
          </w:p>
        </w:tc>
      </w:tr>
      <w:tr w:rsidR="00E0392F" w:rsidRPr="00A1115A" w14:paraId="3F2EE6F2"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B7E27BD" w14:textId="77777777" w:rsidR="00E0392F" w:rsidRPr="00A1115A" w:rsidRDefault="00E0392F" w:rsidP="0076520E">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51C73448"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22D97F4" w14:textId="77777777" w:rsidR="00E0392F" w:rsidRPr="00A1115A" w:rsidRDefault="00E0392F" w:rsidP="0076520E">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A2B57C4"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D2B1CD" w14:textId="77777777" w:rsidR="00E0392F" w:rsidRPr="00A1115A" w:rsidRDefault="00E0392F" w:rsidP="0076520E">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CFBD6C6" w14:textId="77777777" w:rsidR="00E0392F" w:rsidRPr="00A1115A" w:rsidRDefault="00E0392F" w:rsidP="0076520E">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6B207B" w14:textId="77777777" w:rsidR="00E0392F" w:rsidRPr="00A1115A" w:rsidRDefault="00E0392F" w:rsidP="0076520E">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1CC9CB2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3610D" w14:textId="77777777" w:rsidR="00E0392F" w:rsidRPr="00A1115A" w:rsidRDefault="00E0392F" w:rsidP="0076520E">
            <w:pPr>
              <w:pStyle w:val="TAC"/>
            </w:pPr>
          </w:p>
        </w:tc>
      </w:tr>
      <w:tr w:rsidR="00E0392F" w:rsidRPr="00A1115A" w14:paraId="143D88F9"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5EA6BD" w14:textId="77777777" w:rsidR="00E0392F" w:rsidRPr="00A1115A" w:rsidRDefault="00E0392F" w:rsidP="0076520E">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1B2F4574"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882DBB"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4F60C9" w14:textId="77777777" w:rsidR="00E0392F" w:rsidRPr="00A1115A" w:rsidRDefault="00E0392F" w:rsidP="0076520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E40D09E" w14:textId="77777777" w:rsidR="00E0392F" w:rsidRPr="00A1115A" w:rsidRDefault="00E0392F" w:rsidP="0076520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7900FD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BBDA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6E19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953B7" w14:textId="77777777" w:rsidR="00E0392F" w:rsidRPr="00A1115A" w:rsidRDefault="00E0392F" w:rsidP="0076520E">
            <w:pPr>
              <w:pStyle w:val="TAC"/>
            </w:pPr>
          </w:p>
        </w:tc>
      </w:tr>
      <w:tr w:rsidR="00E0392F" w:rsidRPr="00A1115A" w14:paraId="06F0FA0E"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BC64BE" w14:textId="77777777" w:rsidR="00E0392F" w:rsidRPr="00A1115A" w:rsidRDefault="00E0392F" w:rsidP="0076520E">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31718DEA"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5E0905" w14:textId="77777777" w:rsidR="00E0392F" w:rsidRPr="00A1115A" w:rsidRDefault="00E0392F" w:rsidP="0076520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E8CFBC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4D26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284E5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193A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95A4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9716C" w14:textId="77777777" w:rsidR="00E0392F" w:rsidRPr="00A1115A" w:rsidRDefault="00E0392F" w:rsidP="0076520E">
            <w:pPr>
              <w:pStyle w:val="TAC"/>
            </w:pPr>
          </w:p>
        </w:tc>
      </w:tr>
      <w:tr w:rsidR="00E0392F" w:rsidRPr="00A1115A" w14:paraId="4B5F959C"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B598F1" w14:textId="77777777" w:rsidR="00E0392F" w:rsidRPr="00A1115A" w:rsidRDefault="00E0392F" w:rsidP="0076520E">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02B935B0"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4D5624" w14:textId="77777777" w:rsidR="00E0392F" w:rsidRPr="00A1115A" w:rsidRDefault="00E0392F" w:rsidP="0076520E">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2FEE553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7B09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E5EA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1352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B1243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7F06F" w14:textId="77777777" w:rsidR="00E0392F" w:rsidRPr="00A1115A" w:rsidRDefault="00E0392F" w:rsidP="0076520E">
            <w:pPr>
              <w:pStyle w:val="TAC"/>
            </w:pPr>
          </w:p>
        </w:tc>
      </w:tr>
      <w:tr w:rsidR="00E0392F" w:rsidRPr="00A1115A" w14:paraId="76479317"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FB5FDC" w14:textId="77777777" w:rsidR="00E0392F" w:rsidRPr="00A1115A" w:rsidRDefault="00E0392F" w:rsidP="0076520E">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29951C4" w14:textId="77777777" w:rsidR="00E0392F" w:rsidRPr="00A1115A" w:rsidRDefault="00E0392F" w:rsidP="0076520E">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E293B0" w14:textId="77777777" w:rsidR="00E0392F" w:rsidRPr="00A1115A" w:rsidRDefault="00E0392F" w:rsidP="0076520E">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548855B" w14:textId="77777777" w:rsidR="00E0392F" w:rsidRPr="00A1115A" w:rsidRDefault="00E0392F" w:rsidP="0076520E">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6A30B34C" w14:textId="77777777" w:rsidR="00E0392F" w:rsidRPr="00A1115A" w:rsidRDefault="00E0392F" w:rsidP="0076520E">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95B502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E2D4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BB91C"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9498F" w14:textId="77777777" w:rsidR="00E0392F" w:rsidRPr="00A1115A" w:rsidRDefault="00E0392F" w:rsidP="0076520E">
            <w:pPr>
              <w:pStyle w:val="TAC"/>
            </w:pPr>
          </w:p>
        </w:tc>
      </w:tr>
      <w:tr w:rsidR="00E0392F" w:rsidRPr="00A1115A" w14:paraId="1CF850F6"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E2D6A3" w14:textId="77777777" w:rsidR="00E0392F" w:rsidRPr="00A1115A" w:rsidRDefault="00E0392F" w:rsidP="0076520E">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4350F9AA"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86CF6B" w14:textId="77777777" w:rsidR="00E0392F" w:rsidRPr="00A1115A" w:rsidRDefault="00E0392F" w:rsidP="0076520E">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2CFFB7D" w14:textId="77777777" w:rsidR="00E0392F" w:rsidRPr="00A1115A" w:rsidRDefault="00E0392F" w:rsidP="0076520E">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4FEFA60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2310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0313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BCF2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63D3F" w14:textId="77777777" w:rsidR="00E0392F" w:rsidRPr="00A1115A" w:rsidRDefault="00E0392F" w:rsidP="0076520E">
            <w:pPr>
              <w:pStyle w:val="TAC"/>
            </w:pPr>
          </w:p>
        </w:tc>
      </w:tr>
      <w:tr w:rsidR="00E0392F" w:rsidRPr="00A1115A" w14:paraId="05738192"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46B43F" w14:textId="77777777" w:rsidR="00E0392F" w:rsidRPr="00A1115A" w:rsidRDefault="00E0392F" w:rsidP="0076520E">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1C7DCEA6"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6D703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72434"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4D58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F7E0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425C9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6A70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1BA44" w14:textId="77777777" w:rsidR="00E0392F" w:rsidRPr="00A1115A" w:rsidRDefault="00E0392F" w:rsidP="0076520E">
            <w:pPr>
              <w:pStyle w:val="TAC"/>
            </w:pPr>
          </w:p>
        </w:tc>
      </w:tr>
      <w:tr w:rsidR="00E0392F" w:rsidRPr="00A1115A" w14:paraId="05FC2683"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3E80BA" w14:textId="77777777" w:rsidR="00E0392F" w:rsidRPr="00A1115A" w:rsidRDefault="00E0392F" w:rsidP="0076520E">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67DD2C5F"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AFC195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642C5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5DF5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70A3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FBD7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5589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A5C17A" w14:textId="77777777" w:rsidR="00E0392F" w:rsidRPr="00A1115A" w:rsidRDefault="00E0392F" w:rsidP="0076520E">
            <w:pPr>
              <w:pStyle w:val="TAC"/>
            </w:pPr>
          </w:p>
        </w:tc>
      </w:tr>
      <w:tr w:rsidR="00E0392F" w:rsidRPr="00A1115A" w14:paraId="1C0F34E2"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5E241E" w14:textId="77777777" w:rsidR="00E0392F" w:rsidRPr="00A1115A" w:rsidRDefault="00E0392F" w:rsidP="0076520E">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779C5309"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2A6CB1"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D9895D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96D9C"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EFA5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6175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A790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247F4" w14:textId="77777777" w:rsidR="00E0392F" w:rsidRPr="00A1115A" w:rsidRDefault="00E0392F" w:rsidP="0076520E">
            <w:pPr>
              <w:pStyle w:val="TAC"/>
            </w:pPr>
          </w:p>
        </w:tc>
      </w:tr>
      <w:tr w:rsidR="00E0392F" w:rsidRPr="00A1115A" w14:paraId="35F93943"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6C8265" w14:textId="77777777" w:rsidR="00E0392F" w:rsidRPr="00A1115A" w:rsidRDefault="00E0392F" w:rsidP="0076520E">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3D30A52"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3FDD62"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71CBA29" w14:textId="77777777" w:rsidR="00E0392F" w:rsidRPr="00A1115A" w:rsidRDefault="00E0392F" w:rsidP="0076520E">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41EB4A0" w14:textId="77777777" w:rsidR="00E0392F" w:rsidRPr="00A1115A" w:rsidRDefault="00E0392F" w:rsidP="0076520E">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904470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5966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7FCD4"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B4455" w14:textId="77777777" w:rsidR="00E0392F" w:rsidRPr="00A1115A" w:rsidRDefault="00E0392F" w:rsidP="0076520E">
            <w:pPr>
              <w:pStyle w:val="TAC"/>
            </w:pPr>
          </w:p>
        </w:tc>
      </w:tr>
      <w:tr w:rsidR="00E0392F" w:rsidRPr="00A1115A" w14:paraId="595395E0"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1684A6" w14:textId="77777777" w:rsidR="00E0392F" w:rsidRPr="00A1115A" w:rsidRDefault="00E0392F" w:rsidP="0076520E">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3BEBAED2"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9E71F3" w14:textId="77777777" w:rsidR="00E0392F" w:rsidRPr="00A1115A" w:rsidRDefault="00E0392F" w:rsidP="0076520E">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688651F0" w14:textId="77777777" w:rsidR="00E0392F" w:rsidRPr="00A1115A" w:rsidRDefault="00E0392F" w:rsidP="0076520E">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04025C2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5F03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DB36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8DB4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FF5C0" w14:textId="77777777" w:rsidR="00E0392F" w:rsidRPr="00A1115A" w:rsidRDefault="00E0392F" w:rsidP="0076520E">
            <w:pPr>
              <w:pStyle w:val="TAC"/>
            </w:pPr>
          </w:p>
        </w:tc>
      </w:tr>
      <w:tr w:rsidR="00E0392F" w:rsidRPr="00A1115A" w14:paraId="7D49AD05"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A98505" w14:textId="77777777" w:rsidR="00E0392F" w:rsidRPr="00A1115A" w:rsidRDefault="00E0392F" w:rsidP="0076520E">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060F811"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1989B5" w14:textId="77777777" w:rsidR="00E0392F" w:rsidRPr="00A1115A" w:rsidRDefault="00E0392F" w:rsidP="0076520E">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05C49CF4" w14:textId="77777777" w:rsidR="00E0392F" w:rsidRPr="00A1115A" w:rsidRDefault="00E0392F" w:rsidP="0076520E">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62C5F8F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CC84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D25D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06F5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CEB3F" w14:textId="77777777" w:rsidR="00E0392F" w:rsidRPr="00A1115A" w:rsidRDefault="00E0392F" w:rsidP="0076520E">
            <w:pPr>
              <w:pStyle w:val="TAC"/>
            </w:pPr>
          </w:p>
        </w:tc>
      </w:tr>
      <w:tr w:rsidR="00E0392F" w:rsidRPr="00A1115A" w14:paraId="0748B095"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7F908E" w14:textId="77777777" w:rsidR="00E0392F" w:rsidRPr="00A1115A" w:rsidRDefault="00E0392F" w:rsidP="0076520E">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ED95540"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A864E6"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338D92" w14:textId="77777777" w:rsidR="00E0392F" w:rsidRPr="00A1115A" w:rsidRDefault="00E0392F" w:rsidP="0076520E">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1CACE7F" w14:textId="77777777" w:rsidR="00E0392F" w:rsidRPr="00A1115A" w:rsidRDefault="00E0392F" w:rsidP="0076520E">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C6087F2" w14:textId="77777777" w:rsidR="00E0392F" w:rsidRPr="00A1115A" w:rsidRDefault="00E0392F" w:rsidP="0076520E">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tcPr>
          <w:p w14:paraId="7E4C3664" w14:textId="77777777" w:rsidR="00E0392F" w:rsidRPr="00A1115A" w:rsidRDefault="00E0392F" w:rsidP="0076520E">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4CCF854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7C9E2" w14:textId="77777777" w:rsidR="00E0392F" w:rsidRPr="00A1115A" w:rsidRDefault="00E0392F" w:rsidP="0076520E">
            <w:pPr>
              <w:pStyle w:val="TAC"/>
            </w:pPr>
          </w:p>
        </w:tc>
      </w:tr>
      <w:tr w:rsidR="00E0392F" w:rsidRPr="00A1115A" w14:paraId="16D12EAC"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AAF091" w14:textId="77777777" w:rsidR="00E0392F" w:rsidRPr="00A1115A" w:rsidRDefault="00E0392F" w:rsidP="0076520E">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5ADB9323" w14:textId="77777777" w:rsidR="00E0392F" w:rsidRPr="00A1115A" w:rsidRDefault="00E0392F" w:rsidP="007652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4A882DA" w14:textId="77777777" w:rsidR="00E0392F" w:rsidRPr="00A1115A" w:rsidRDefault="00E0392F" w:rsidP="0076520E">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3FB0B69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8BC8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46724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B97DE"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DD35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1E3E9" w14:textId="77777777" w:rsidR="00E0392F" w:rsidRPr="00A1115A" w:rsidRDefault="00E0392F" w:rsidP="0076520E">
            <w:pPr>
              <w:pStyle w:val="TAC"/>
            </w:pPr>
          </w:p>
        </w:tc>
      </w:tr>
      <w:tr w:rsidR="00E0392F" w:rsidRPr="00A1115A" w14:paraId="1EA4B463"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F84BD5" w14:textId="77777777" w:rsidR="00E0392F" w:rsidRPr="00A1115A" w:rsidRDefault="00E0392F" w:rsidP="0076520E">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5D8211EE"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F6B27F"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2AA693" w14:textId="77777777" w:rsidR="00E0392F" w:rsidRPr="00A1115A" w:rsidRDefault="00E0392F" w:rsidP="0076520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F453996" w14:textId="77777777" w:rsidR="00E0392F" w:rsidRPr="00A1115A" w:rsidRDefault="00E0392F" w:rsidP="0076520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DBEDD5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E7F7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CD3DE"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8CB1B" w14:textId="77777777" w:rsidR="00E0392F" w:rsidRPr="00A1115A" w:rsidRDefault="00E0392F" w:rsidP="0076520E">
            <w:pPr>
              <w:pStyle w:val="TAC"/>
            </w:pPr>
          </w:p>
        </w:tc>
      </w:tr>
      <w:tr w:rsidR="00E0392F" w:rsidRPr="00A1115A" w14:paraId="414CE8AC"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A8EAD2" w14:textId="77777777" w:rsidR="00E0392F" w:rsidRPr="00A1115A" w:rsidRDefault="00E0392F" w:rsidP="0076520E">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E453E3F"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71ED6C" w14:textId="77777777" w:rsidR="00E0392F" w:rsidRPr="00A1115A" w:rsidRDefault="00E0392F" w:rsidP="0076520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AE2FDC"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EECC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7E70A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5634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E911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18B61" w14:textId="77777777" w:rsidR="00E0392F" w:rsidRPr="00A1115A" w:rsidRDefault="00E0392F" w:rsidP="0076520E">
            <w:pPr>
              <w:pStyle w:val="TAC"/>
            </w:pPr>
          </w:p>
        </w:tc>
      </w:tr>
      <w:tr w:rsidR="00E0392F" w:rsidRPr="00A1115A" w14:paraId="214E7974"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86DF8F" w14:textId="77777777" w:rsidR="00E0392F" w:rsidRPr="00A1115A" w:rsidRDefault="00E0392F" w:rsidP="0076520E">
            <w:pPr>
              <w:pStyle w:val="TAC"/>
              <w:rPr>
                <w:lang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573B38F4" w14:textId="77777777" w:rsidR="00E0392F" w:rsidRPr="00A1115A" w:rsidRDefault="00E0392F" w:rsidP="007652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604D7D6" w14:textId="77777777" w:rsidR="00E0392F" w:rsidRPr="00A1115A" w:rsidRDefault="00E0392F" w:rsidP="0076520E">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52D8F57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EF14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B69C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6564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08D13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4EE25A" w14:textId="77777777" w:rsidR="00E0392F" w:rsidRPr="00A1115A" w:rsidRDefault="00E0392F" w:rsidP="0076520E">
            <w:pPr>
              <w:pStyle w:val="TAC"/>
            </w:pPr>
          </w:p>
        </w:tc>
      </w:tr>
      <w:tr w:rsidR="00E0392F" w:rsidRPr="00A1115A" w14:paraId="0816DBDF"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961A0D" w14:textId="77777777" w:rsidR="00E0392F" w:rsidRPr="00A1115A" w:rsidRDefault="00E0392F" w:rsidP="0076520E">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B72466E"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04BE6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96A7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5D9D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367C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FE54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BB94F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D71E2" w14:textId="77777777" w:rsidR="00E0392F" w:rsidRPr="00A1115A" w:rsidRDefault="00E0392F" w:rsidP="0076520E">
            <w:pPr>
              <w:pStyle w:val="TAC"/>
            </w:pPr>
          </w:p>
        </w:tc>
      </w:tr>
      <w:tr w:rsidR="00E0392F" w:rsidRPr="00A1115A" w14:paraId="6FD7F371"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FDBBB9" w14:textId="77777777" w:rsidR="00E0392F" w:rsidRPr="00A1115A" w:rsidRDefault="00E0392F" w:rsidP="0076520E">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74178D82"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9CA43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5CDA5"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EF4B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BF6FD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28E0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EA2B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524F6" w14:textId="77777777" w:rsidR="00E0392F" w:rsidRPr="00A1115A" w:rsidRDefault="00E0392F" w:rsidP="0076520E">
            <w:pPr>
              <w:pStyle w:val="TAC"/>
            </w:pPr>
          </w:p>
        </w:tc>
      </w:tr>
      <w:tr w:rsidR="00E0392F" w:rsidRPr="00A1115A" w14:paraId="2E234FE3"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A31C7A" w14:textId="77777777" w:rsidR="00E0392F" w:rsidRPr="00A1115A" w:rsidRDefault="00E0392F" w:rsidP="0076520E">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E8859D8"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EBB86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DB72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869D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18E6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03CA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4114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7FAF4" w14:textId="77777777" w:rsidR="00E0392F" w:rsidRPr="00A1115A" w:rsidRDefault="00E0392F" w:rsidP="0076520E">
            <w:pPr>
              <w:pStyle w:val="TAC"/>
            </w:pPr>
          </w:p>
        </w:tc>
      </w:tr>
      <w:tr w:rsidR="00E0392F" w:rsidRPr="00A1115A" w14:paraId="02327FD5"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BC8B03" w14:textId="77777777" w:rsidR="00E0392F" w:rsidRPr="00A1115A" w:rsidRDefault="00E0392F" w:rsidP="0076520E">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2B2DB9DF"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407A4E"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0B11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6A66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9CE1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38BE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A6D4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E8F75" w14:textId="77777777" w:rsidR="00E0392F" w:rsidRPr="00A1115A" w:rsidRDefault="00E0392F" w:rsidP="0076520E">
            <w:pPr>
              <w:pStyle w:val="TAC"/>
            </w:pPr>
          </w:p>
        </w:tc>
      </w:tr>
      <w:tr w:rsidR="00E0392F" w:rsidRPr="00A1115A" w14:paraId="4A0D7D5D"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5EB976" w14:textId="77777777" w:rsidR="00E0392F" w:rsidRPr="00A1115A" w:rsidRDefault="00E0392F" w:rsidP="0076520E">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AFDCEB7"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F03412"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A7E7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2729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329A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30DB5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C120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CFDB3" w14:textId="77777777" w:rsidR="00E0392F" w:rsidRPr="00A1115A" w:rsidRDefault="00E0392F" w:rsidP="0076520E">
            <w:pPr>
              <w:pStyle w:val="TAC"/>
            </w:pPr>
          </w:p>
        </w:tc>
      </w:tr>
      <w:tr w:rsidR="00E0392F" w:rsidRPr="00A1115A" w14:paraId="56933B4D"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8F419D" w14:textId="77777777" w:rsidR="00E0392F" w:rsidRPr="00A1115A" w:rsidRDefault="00E0392F" w:rsidP="0076520E">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CD4DBEE"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0626A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4F84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B5BD6C"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094DA"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CB4703"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70136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65EE5" w14:textId="77777777" w:rsidR="00E0392F" w:rsidRPr="00A1115A" w:rsidRDefault="00E0392F" w:rsidP="0076520E">
            <w:pPr>
              <w:pStyle w:val="TAC"/>
            </w:pPr>
          </w:p>
        </w:tc>
      </w:tr>
      <w:tr w:rsidR="00E0392F" w:rsidRPr="00A1115A" w14:paraId="218F4B57"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56D715" w14:textId="77777777" w:rsidR="00E0392F" w:rsidRPr="00A1115A" w:rsidRDefault="00E0392F" w:rsidP="0076520E">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3861FDD" w14:textId="77777777" w:rsidR="00E0392F" w:rsidRPr="00A1115A" w:rsidRDefault="00E0392F" w:rsidP="0076520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8135F5" w14:textId="77777777" w:rsidR="00E0392F" w:rsidRPr="00A1115A" w:rsidRDefault="00E0392F" w:rsidP="0076520E">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6FFB538"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D80E8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2C53C"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45675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B291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403B6" w14:textId="77777777" w:rsidR="00E0392F" w:rsidRPr="00A1115A" w:rsidRDefault="00E0392F" w:rsidP="0076520E">
            <w:pPr>
              <w:pStyle w:val="TAC"/>
            </w:pPr>
          </w:p>
        </w:tc>
      </w:tr>
      <w:tr w:rsidR="00E0392F" w:rsidRPr="00A1115A" w14:paraId="7FB0D82C"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14A0381" w14:textId="77777777" w:rsidR="00E0392F" w:rsidRPr="00A1115A" w:rsidRDefault="00E0392F" w:rsidP="0076520E">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5F75167F" w14:textId="77777777" w:rsidR="00E0392F" w:rsidRPr="00A1115A" w:rsidRDefault="00E0392F" w:rsidP="0076520E">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29ECED8A" w14:textId="77777777" w:rsidR="00E0392F" w:rsidRPr="00A1115A" w:rsidRDefault="00E0392F" w:rsidP="0076520E">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0161941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77AD860"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5ECBA02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44CD1117"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0A1571A1"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73B4F1E5" w14:textId="77777777" w:rsidR="00E0392F" w:rsidRPr="00A1115A" w:rsidRDefault="00E0392F" w:rsidP="0076520E">
            <w:pPr>
              <w:pStyle w:val="TAC"/>
            </w:pPr>
          </w:p>
        </w:tc>
      </w:tr>
      <w:tr w:rsidR="00E563AB" w:rsidRPr="00A1115A" w14:paraId="5A29AEA9" w14:textId="77777777" w:rsidTr="0076520E">
        <w:trPr>
          <w:trHeight w:val="187"/>
          <w:jc w:val="center"/>
          <w:ins w:id="22" w:author="D. Martens" w:date="2025-04-30T12:28:00Z"/>
        </w:trPr>
        <w:tc>
          <w:tcPr>
            <w:tcW w:w="1099" w:type="dxa"/>
            <w:tcBorders>
              <w:top w:val="single" w:sz="4" w:space="0" w:color="auto"/>
              <w:left w:val="single" w:sz="4" w:space="0" w:color="auto"/>
              <w:bottom w:val="single" w:sz="4" w:space="0" w:color="auto"/>
              <w:right w:val="single" w:sz="4" w:space="0" w:color="auto"/>
            </w:tcBorders>
          </w:tcPr>
          <w:p w14:paraId="2A0524F1" w14:textId="152054D5" w:rsidR="00E563AB" w:rsidRPr="0002605A" w:rsidRDefault="00E563AB" w:rsidP="0076520E">
            <w:pPr>
              <w:pStyle w:val="TAC"/>
              <w:rPr>
                <w:ins w:id="23" w:author="D. Martens" w:date="2025-04-30T12:28:00Z" w16du:dateUtc="2025-04-30T10:28:00Z"/>
              </w:rPr>
            </w:pPr>
            <w:ins w:id="24" w:author="D. Martens" w:date="2025-04-30T12:28:00Z" w16du:dateUtc="2025-04-30T10:28:00Z">
              <w:r>
                <w:t>n100</w:t>
              </w:r>
            </w:ins>
          </w:p>
        </w:tc>
        <w:tc>
          <w:tcPr>
            <w:tcW w:w="1146" w:type="dxa"/>
            <w:tcBorders>
              <w:top w:val="single" w:sz="4" w:space="0" w:color="auto"/>
              <w:left w:val="single" w:sz="4" w:space="0" w:color="auto"/>
              <w:bottom w:val="single" w:sz="4" w:space="0" w:color="auto"/>
              <w:right w:val="single" w:sz="4" w:space="0" w:color="auto"/>
            </w:tcBorders>
          </w:tcPr>
          <w:p w14:paraId="2266FF67" w14:textId="077ECA32" w:rsidR="00E563AB" w:rsidRPr="0002605A" w:rsidRDefault="00E563AB" w:rsidP="0076520E">
            <w:pPr>
              <w:pStyle w:val="TAC"/>
              <w:rPr>
                <w:ins w:id="25" w:author="D. Martens" w:date="2025-04-30T12:28:00Z" w16du:dateUtc="2025-04-30T10:28:00Z"/>
              </w:rPr>
            </w:pPr>
            <w:ins w:id="26" w:author="D. Martens" w:date="2025-04-30T12:28:00Z" w16du:dateUtc="2025-04-30T10:28:00Z">
              <w:r>
                <w:t>NS_01</w:t>
              </w:r>
            </w:ins>
          </w:p>
        </w:tc>
        <w:tc>
          <w:tcPr>
            <w:tcW w:w="1146" w:type="dxa"/>
            <w:tcBorders>
              <w:top w:val="single" w:sz="4" w:space="0" w:color="auto"/>
              <w:left w:val="single" w:sz="4" w:space="0" w:color="auto"/>
              <w:bottom w:val="single" w:sz="4" w:space="0" w:color="auto"/>
              <w:right w:val="single" w:sz="4" w:space="0" w:color="auto"/>
            </w:tcBorders>
          </w:tcPr>
          <w:p w14:paraId="6460E1B1" w14:textId="77777777" w:rsidR="00E563AB" w:rsidRPr="0002605A" w:rsidRDefault="00E563AB" w:rsidP="0076520E">
            <w:pPr>
              <w:pStyle w:val="TAC"/>
              <w:rPr>
                <w:ins w:id="27" w:author="D. Martens" w:date="2025-04-30T12:28:00Z" w16du:dateUtc="2025-04-30T10:28:00Z"/>
              </w:rPr>
            </w:pPr>
          </w:p>
        </w:tc>
        <w:tc>
          <w:tcPr>
            <w:tcW w:w="1146" w:type="dxa"/>
            <w:tcBorders>
              <w:top w:val="single" w:sz="4" w:space="0" w:color="auto"/>
              <w:left w:val="single" w:sz="4" w:space="0" w:color="auto"/>
              <w:bottom w:val="single" w:sz="4" w:space="0" w:color="auto"/>
              <w:right w:val="single" w:sz="4" w:space="0" w:color="auto"/>
            </w:tcBorders>
          </w:tcPr>
          <w:p w14:paraId="73BF23E1" w14:textId="77777777" w:rsidR="00E563AB" w:rsidRPr="00A1115A" w:rsidRDefault="00E563AB" w:rsidP="0076520E">
            <w:pPr>
              <w:pStyle w:val="TAC"/>
              <w:rPr>
                <w:ins w:id="28" w:author="D. Martens" w:date="2025-04-30T12:28:00Z" w16du:dateUtc="2025-04-30T10:28:00Z"/>
              </w:rPr>
            </w:pPr>
          </w:p>
        </w:tc>
        <w:tc>
          <w:tcPr>
            <w:tcW w:w="1146" w:type="dxa"/>
            <w:tcBorders>
              <w:top w:val="single" w:sz="4" w:space="0" w:color="auto"/>
              <w:left w:val="single" w:sz="4" w:space="0" w:color="auto"/>
              <w:bottom w:val="single" w:sz="4" w:space="0" w:color="auto"/>
              <w:right w:val="single" w:sz="4" w:space="0" w:color="auto"/>
            </w:tcBorders>
          </w:tcPr>
          <w:p w14:paraId="06D0741D" w14:textId="77777777" w:rsidR="00E563AB" w:rsidRPr="00A1115A" w:rsidRDefault="00E563AB" w:rsidP="0076520E">
            <w:pPr>
              <w:pStyle w:val="TAC"/>
              <w:rPr>
                <w:ins w:id="29" w:author="D. Martens" w:date="2025-04-30T12:28:00Z" w16du:dateUtc="2025-04-30T10:28:00Z"/>
              </w:rPr>
            </w:pPr>
          </w:p>
        </w:tc>
        <w:tc>
          <w:tcPr>
            <w:tcW w:w="1146" w:type="dxa"/>
            <w:tcBorders>
              <w:top w:val="single" w:sz="4" w:space="0" w:color="auto"/>
              <w:left w:val="single" w:sz="4" w:space="0" w:color="auto"/>
              <w:bottom w:val="single" w:sz="4" w:space="0" w:color="auto"/>
              <w:right w:val="single" w:sz="4" w:space="0" w:color="auto"/>
            </w:tcBorders>
          </w:tcPr>
          <w:p w14:paraId="06033C4E" w14:textId="77777777" w:rsidR="00E563AB" w:rsidRPr="00A1115A" w:rsidRDefault="00E563AB" w:rsidP="0076520E">
            <w:pPr>
              <w:pStyle w:val="TAC"/>
              <w:rPr>
                <w:ins w:id="30" w:author="D. Martens" w:date="2025-04-30T12:28:00Z" w16du:dateUtc="2025-04-30T10:28:00Z"/>
              </w:rPr>
            </w:pPr>
          </w:p>
        </w:tc>
        <w:tc>
          <w:tcPr>
            <w:tcW w:w="1146" w:type="dxa"/>
            <w:tcBorders>
              <w:top w:val="single" w:sz="4" w:space="0" w:color="auto"/>
              <w:left w:val="single" w:sz="4" w:space="0" w:color="auto"/>
              <w:bottom w:val="single" w:sz="4" w:space="0" w:color="auto"/>
              <w:right w:val="single" w:sz="4" w:space="0" w:color="auto"/>
            </w:tcBorders>
          </w:tcPr>
          <w:p w14:paraId="452D1F8D" w14:textId="77777777" w:rsidR="00E563AB" w:rsidRPr="00A1115A" w:rsidRDefault="00E563AB" w:rsidP="0076520E">
            <w:pPr>
              <w:pStyle w:val="TAC"/>
              <w:rPr>
                <w:ins w:id="31" w:author="D. Martens" w:date="2025-04-30T12:28:00Z" w16du:dateUtc="2025-04-30T10:28:00Z"/>
              </w:rPr>
            </w:pPr>
          </w:p>
        </w:tc>
        <w:tc>
          <w:tcPr>
            <w:tcW w:w="1146" w:type="dxa"/>
            <w:tcBorders>
              <w:top w:val="single" w:sz="4" w:space="0" w:color="auto"/>
              <w:left w:val="single" w:sz="4" w:space="0" w:color="auto"/>
              <w:bottom w:val="single" w:sz="4" w:space="0" w:color="auto"/>
              <w:right w:val="single" w:sz="4" w:space="0" w:color="auto"/>
            </w:tcBorders>
          </w:tcPr>
          <w:p w14:paraId="6F204C4C" w14:textId="77777777" w:rsidR="00E563AB" w:rsidRPr="00A1115A" w:rsidRDefault="00E563AB" w:rsidP="0076520E">
            <w:pPr>
              <w:pStyle w:val="TAC"/>
              <w:rPr>
                <w:ins w:id="32" w:author="D. Martens" w:date="2025-04-30T12:28:00Z" w16du:dateUtc="2025-04-30T10:28:00Z"/>
              </w:rPr>
            </w:pPr>
          </w:p>
        </w:tc>
        <w:tc>
          <w:tcPr>
            <w:tcW w:w="1146" w:type="dxa"/>
            <w:tcBorders>
              <w:top w:val="single" w:sz="4" w:space="0" w:color="auto"/>
              <w:left w:val="single" w:sz="4" w:space="0" w:color="auto"/>
              <w:bottom w:val="single" w:sz="4" w:space="0" w:color="auto"/>
              <w:right w:val="single" w:sz="4" w:space="0" w:color="auto"/>
            </w:tcBorders>
          </w:tcPr>
          <w:p w14:paraId="451BE4EA" w14:textId="77777777" w:rsidR="00E563AB" w:rsidRPr="00A1115A" w:rsidRDefault="00E563AB" w:rsidP="0076520E">
            <w:pPr>
              <w:pStyle w:val="TAC"/>
              <w:rPr>
                <w:ins w:id="33" w:author="D. Martens" w:date="2025-04-30T12:28:00Z" w16du:dateUtc="2025-04-30T10:28:00Z"/>
              </w:rPr>
            </w:pPr>
          </w:p>
        </w:tc>
      </w:tr>
      <w:tr w:rsidR="00E563AB" w:rsidRPr="00A1115A" w14:paraId="25C83D34" w14:textId="77777777" w:rsidTr="0076520E">
        <w:trPr>
          <w:trHeight w:val="187"/>
          <w:jc w:val="center"/>
          <w:ins w:id="34" w:author="D. Martens" w:date="2025-04-30T12:28:00Z"/>
        </w:trPr>
        <w:tc>
          <w:tcPr>
            <w:tcW w:w="1099" w:type="dxa"/>
            <w:tcBorders>
              <w:top w:val="single" w:sz="4" w:space="0" w:color="auto"/>
              <w:left w:val="single" w:sz="4" w:space="0" w:color="auto"/>
              <w:bottom w:val="single" w:sz="4" w:space="0" w:color="auto"/>
              <w:right w:val="single" w:sz="4" w:space="0" w:color="auto"/>
            </w:tcBorders>
          </w:tcPr>
          <w:p w14:paraId="341E3420" w14:textId="038F2683" w:rsidR="00E563AB" w:rsidRPr="0002605A" w:rsidRDefault="00E563AB" w:rsidP="0076520E">
            <w:pPr>
              <w:pStyle w:val="TAC"/>
              <w:rPr>
                <w:ins w:id="35" w:author="D. Martens" w:date="2025-04-30T12:28:00Z" w16du:dateUtc="2025-04-30T10:28:00Z"/>
              </w:rPr>
            </w:pPr>
            <w:ins w:id="36" w:author="D. Martens" w:date="2025-04-30T12:28:00Z" w16du:dateUtc="2025-04-30T10:28:00Z">
              <w:r>
                <w:t>n101</w:t>
              </w:r>
            </w:ins>
          </w:p>
        </w:tc>
        <w:tc>
          <w:tcPr>
            <w:tcW w:w="1146" w:type="dxa"/>
            <w:tcBorders>
              <w:top w:val="single" w:sz="4" w:space="0" w:color="auto"/>
              <w:left w:val="single" w:sz="4" w:space="0" w:color="auto"/>
              <w:bottom w:val="single" w:sz="4" w:space="0" w:color="auto"/>
              <w:right w:val="single" w:sz="4" w:space="0" w:color="auto"/>
            </w:tcBorders>
          </w:tcPr>
          <w:p w14:paraId="05C27D2E" w14:textId="0B3D2DDB" w:rsidR="00E563AB" w:rsidRPr="0002605A" w:rsidRDefault="00E563AB" w:rsidP="0076520E">
            <w:pPr>
              <w:pStyle w:val="TAC"/>
              <w:rPr>
                <w:ins w:id="37" w:author="D. Martens" w:date="2025-04-30T12:28:00Z" w16du:dateUtc="2025-04-30T10:28:00Z"/>
              </w:rPr>
            </w:pPr>
            <w:ins w:id="38" w:author="D. Martens" w:date="2025-04-30T12:28:00Z" w16du:dateUtc="2025-04-30T10:28:00Z">
              <w:r>
                <w:t>NS_01</w:t>
              </w:r>
            </w:ins>
          </w:p>
        </w:tc>
        <w:tc>
          <w:tcPr>
            <w:tcW w:w="1146" w:type="dxa"/>
            <w:tcBorders>
              <w:top w:val="single" w:sz="4" w:space="0" w:color="auto"/>
              <w:left w:val="single" w:sz="4" w:space="0" w:color="auto"/>
              <w:bottom w:val="single" w:sz="4" w:space="0" w:color="auto"/>
              <w:right w:val="single" w:sz="4" w:space="0" w:color="auto"/>
            </w:tcBorders>
          </w:tcPr>
          <w:p w14:paraId="1149011D" w14:textId="77777777" w:rsidR="00E563AB" w:rsidRPr="0002605A" w:rsidRDefault="00E563AB" w:rsidP="0076520E">
            <w:pPr>
              <w:pStyle w:val="TAC"/>
              <w:rPr>
                <w:ins w:id="39" w:author="D. Martens" w:date="2025-04-30T12:28:00Z" w16du:dateUtc="2025-04-30T10:28:00Z"/>
              </w:rPr>
            </w:pPr>
          </w:p>
        </w:tc>
        <w:tc>
          <w:tcPr>
            <w:tcW w:w="1146" w:type="dxa"/>
            <w:tcBorders>
              <w:top w:val="single" w:sz="4" w:space="0" w:color="auto"/>
              <w:left w:val="single" w:sz="4" w:space="0" w:color="auto"/>
              <w:bottom w:val="single" w:sz="4" w:space="0" w:color="auto"/>
              <w:right w:val="single" w:sz="4" w:space="0" w:color="auto"/>
            </w:tcBorders>
          </w:tcPr>
          <w:p w14:paraId="38BC803D" w14:textId="77777777" w:rsidR="00E563AB" w:rsidRPr="00A1115A" w:rsidRDefault="00E563AB" w:rsidP="0076520E">
            <w:pPr>
              <w:pStyle w:val="TAC"/>
              <w:rPr>
                <w:ins w:id="40" w:author="D. Martens" w:date="2025-04-30T12:28:00Z" w16du:dateUtc="2025-04-30T10:28:00Z"/>
              </w:rPr>
            </w:pPr>
          </w:p>
        </w:tc>
        <w:tc>
          <w:tcPr>
            <w:tcW w:w="1146" w:type="dxa"/>
            <w:tcBorders>
              <w:top w:val="single" w:sz="4" w:space="0" w:color="auto"/>
              <w:left w:val="single" w:sz="4" w:space="0" w:color="auto"/>
              <w:bottom w:val="single" w:sz="4" w:space="0" w:color="auto"/>
              <w:right w:val="single" w:sz="4" w:space="0" w:color="auto"/>
            </w:tcBorders>
          </w:tcPr>
          <w:p w14:paraId="329081AC" w14:textId="77777777" w:rsidR="00E563AB" w:rsidRPr="00A1115A" w:rsidRDefault="00E563AB" w:rsidP="0076520E">
            <w:pPr>
              <w:pStyle w:val="TAC"/>
              <w:rPr>
                <w:ins w:id="41" w:author="D. Martens" w:date="2025-04-30T12:28:00Z" w16du:dateUtc="2025-04-30T10:28:00Z"/>
              </w:rPr>
            </w:pPr>
          </w:p>
        </w:tc>
        <w:tc>
          <w:tcPr>
            <w:tcW w:w="1146" w:type="dxa"/>
            <w:tcBorders>
              <w:top w:val="single" w:sz="4" w:space="0" w:color="auto"/>
              <w:left w:val="single" w:sz="4" w:space="0" w:color="auto"/>
              <w:bottom w:val="single" w:sz="4" w:space="0" w:color="auto"/>
              <w:right w:val="single" w:sz="4" w:space="0" w:color="auto"/>
            </w:tcBorders>
          </w:tcPr>
          <w:p w14:paraId="6CCB7155" w14:textId="77777777" w:rsidR="00E563AB" w:rsidRPr="00A1115A" w:rsidRDefault="00E563AB" w:rsidP="0076520E">
            <w:pPr>
              <w:pStyle w:val="TAC"/>
              <w:rPr>
                <w:ins w:id="42" w:author="D. Martens" w:date="2025-04-30T12:28:00Z" w16du:dateUtc="2025-04-30T10:28:00Z"/>
              </w:rPr>
            </w:pPr>
          </w:p>
        </w:tc>
        <w:tc>
          <w:tcPr>
            <w:tcW w:w="1146" w:type="dxa"/>
            <w:tcBorders>
              <w:top w:val="single" w:sz="4" w:space="0" w:color="auto"/>
              <w:left w:val="single" w:sz="4" w:space="0" w:color="auto"/>
              <w:bottom w:val="single" w:sz="4" w:space="0" w:color="auto"/>
              <w:right w:val="single" w:sz="4" w:space="0" w:color="auto"/>
            </w:tcBorders>
          </w:tcPr>
          <w:p w14:paraId="53C7BF84" w14:textId="77777777" w:rsidR="00E563AB" w:rsidRPr="00A1115A" w:rsidRDefault="00E563AB" w:rsidP="0076520E">
            <w:pPr>
              <w:pStyle w:val="TAC"/>
              <w:rPr>
                <w:ins w:id="43" w:author="D. Martens" w:date="2025-04-30T12:28:00Z" w16du:dateUtc="2025-04-30T10:28:00Z"/>
              </w:rPr>
            </w:pPr>
          </w:p>
        </w:tc>
        <w:tc>
          <w:tcPr>
            <w:tcW w:w="1146" w:type="dxa"/>
            <w:tcBorders>
              <w:top w:val="single" w:sz="4" w:space="0" w:color="auto"/>
              <w:left w:val="single" w:sz="4" w:space="0" w:color="auto"/>
              <w:bottom w:val="single" w:sz="4" w:space="0" w:color="auto"/>
              <w:right w:val="single" w:sz="4" w:space="0" w:color="auto"/>
            </w:tcBorders>
          </w:tcPr>
          <w:p w14:paraId="310B0BB0" w14:textId="77777777" w:rsidR="00E563AB" w:rsidRPr="00A1115A" w:rsidRDefault="00E563AB" w:rsidP="0076520E">
            <w:pPr>
              <w:pStyle w:val="TAC"/>
              <w:rPr>
                <w:ins w:id="44" w:author="D. Martens" w:date="2025-04-30T12:28:00Z" w16du:dateUtc="2025-04-30T10:28:00Z"/>
              </w:rPr>
            </w:pPr>
          </w:p>
        </w:tc>
        <w:tc>
          <w:tcPr>
            <w:tcW w:w="1146" w:type="dxa"/>
            <w:tcBorders>
              <w:top w:val="single" w:sz="4" w:space="0" w:color="auto"/>
              <w:left w:val="single" w:sz="4" w:space="0" w:color="auto"/>
              <w:bottom w:val="single" w:sz="4" w:space="0" w:color="auto"/>
              <w:right w:val="single" w:sz="4" w:space="0" w:color="auto"/>
            </w:tcBorders>
          </w:tcPr>
          <w:p w14:paraId="0FCC2586" w14:textId="77777777" w:rsidR="00E563AB" w:rsidRPr="00A1115A" w:rsidRDefault="00E563AB" w:rsidP="0076520E">
            <w:pPr>
              <w:pStyle w:val="TAC"/>
              <w:rPr>
                <w:ins w:id="45" w:author="D. Martens" w:date="2025-04-30T12:28:00Z" w16du:dateUtc="2025-04-30T10:28:00Z"/>
              </w:rPr>
            </w:pPr>
          </w:p>
        </w:tc>
      </w:tr>
      <w:tr w:rsidR="00E0392F" w:rsidRPr="00A1115A" w14:paraId="77A41858" w14:textId="77777777" w:rsidTr="0076520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E620519" w14:textId="77777777" w:rsidR="00E0392F" w:rsidRPr="0002605A" w:rsidRDefault="00E0392F" w:rsidP="0076520E">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516A6653" w14:textId="77777777" w:rsidR="00E0392F" w:rsidRPr="0002605A" w:rsidRDefault="00E0392F" w:rsidP="0076520E">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79E45A9C" w14:textId="77777777" w:rsidR="00E0392F" w:rsidRPr="000260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4875186B"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4F36A38D"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7E2D3A86"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82B32DF"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C4B6929" w14:textId="77777777" w:rsidR="00E0392F" w:rsidRPr="00A1115A" w:rsidRDefault="00E0392F"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40DFCB3" w14:textId="77777777" w:rsidR="00E0392F" w:rsidRPr="00A1115A" w:rsidRDefault="00E0392F" w:rsidP="0076520E">
            <w:pPr>
              <w:pStyle w:val="TAC"/>
            </w:pPr>
          </w:p>
        </w:tc>
      </w:tr>
      <w:tr w:rsidR="00E0392F" w:rsidRPr="00A1115A" w14:paraId="2869D003" w14:textId="77777777" w:rsidTr="0076520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D46E672" w14:textId="77777777" w:rsidR="00E0392F" w:rsidRDefault="00E0392F" w:rsidP="0076520E">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540394A1" w14:textId="77777777" w:rsidR="00E0392F" w:rsidRPr="00A1115A" w:rsidRDefault="00E0392F" w:rsidP="0076520E">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7E5DCFAA" w14:textId="77777777" w:rsidR="00E0392F" w:rsidRPr="00A1115A" w:rsidRDefault="00E0392F" w:rsidP="00E0392F"/>
    <w:p w14:paraId="6FF49F05" w14:textId="77777777" w:rsidR="00E0392F" w:rsidRPr="00A1115A" w:rsidRDefault="00E0392F" w:rsidP="00E0392F">
      <w:pPr>
        <w:pStyle w:val="TH"/>
      </w:pPr>
      <w:bookmarkStart w:id="46" w:name="_CRTable6_2_3_12"/>
      <w:r w:rsidRPr="00A1115A">
        <w:t xml:space="preserve">Table </w:t>
      </w:r>
      <w:bookmarkEnd w:id="46"/>
      <w:r w:rsidRPr="00A1115A">
        <w:t>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E0392F" w:rsidRPr="00A1115A" w14:paraId="4CADD073" w14:textId="77777777" w:rsidTr="0076520E">
        <w:trPr>
          <w:trHeight w:val="187"/>
          <w:jc w:val="center"/>
        </w:trPr>
        <w:tc>
          <w:tcPr>
            <w:tcW w:w="2461" w:type="dxa"/>
            <w:gridSpan w:val="2"/>
            <w:shd w:val="clear" w:color="auto" w:fill="auto"/>
            <w:noWrap/>
            <w:hideMark/>
          </w:tcPr>
          <w:p w14:paraId="1685832C" w14:textId="77777777" w:rsidR="00E0392F" w:rsidRPr="00A1115A" w:rsidRDefault="00E0392F" w:rsidP="0076520E">
            <w:pPr>
              <w:pStyle w:val="TAH"/>
              <w:rPr>
                <w:lang w:val="fi-FI"/>
              </w:rPr>
            </w:pPr>
            <w:r w:rsidRPr="00A1115A">
              <w:t>Modulation/Waveform</w:t>
            </w:r>
          </w:p>
        </w:tc>
        <w:tc>
          <w:tcPr>
            <w:tcW w:w="2277" w:type="dxa"/>
            <w:shd w:val="clear" w:color="auto" w:fill="auto"/>
            <w:noWrap/>
            <w:hideMark/>
          </w:tcPr>
          <w:p w14:paraId="1B05E84F" w14:textId="77777777" w:rsidR="00E0392F" w:rsidRPr="00A1115A" w:rsidRDefault="00E0392F" w:rsidP="0076520E">
            <w:pPr>
              <w:pStyle w:val="TAH"/>
            </w:pPr>
            <w:r w:rsidRPr="00A1115A">
              <w:t>Outer (dB)</w:t>
            </w:r>
          </w:p>
        </w:tc>
      </w:tr>
      <w:tr w:rsidR="00E0392F" w:rsidRPr="00A1115A" w14:paraId="2579A6F3" w14:textId="77777777" w:rsidTr="0076520E">
        <w:trPr>
          <w:trHeight w:val="187"/>
          <w:jc w:val="center"/>
        </w:trPr>
        <w:tc>
          <w:tcPr>
            <w:tcW w:w="979" w:type="dxa"/>
            <w:tcBorders>
              <w:bottom w:val="nil"/>
            </w:tcBorders>
            <w:shd w:val="clear" w:color="auto" w:fill="auto"/>
            <w:noWrap/>
          </w:tcPr>
          <w:p w14:paraId="4322BCFE" w14:textId="77777777" w:rsidR="00E0392F" w:rsidRPr="00A1115A" w:rsidRDefault="00E0392F" w:rsidP="0076520E">
            <w:pPr>
              <w:pStyle w:val="TAC"/>
            </w:pPr>
            <w:r w:rsidRPr="00A1115A">
              <w:t>DFT-s-OFDM</w:t>
            </w:r>
          </w:p>
        </w:tc>
        <w:tc>
          <w:tcPr>
            <w:tcW w:w="1482" w:type="dxa"/>
            <w:shd w:val="clear" w:color="auto" w:fill="auto"/>
            <w:hideMark/>
          </w:tcPr>
          <w:p w14:paraId="26B947B9" w14:textId="77777777" w:rsidR="00E0392F" w:rsidRPr="00A1115A" w:rsidRDefault="00E0392F" w:rsidP="0076520E">
            <w:pPr>
              <w:pStyle w:val="TAC"/>
            </w:pPr>
            <w:r w:rsidRPr="00A1115A">
              <w:t>Pi/2 BPSK</w:t>
            </w:r>
          </w:p>
        </w:tc>
        <w:tc>
          <w:tcPr>
            <w:tcW w:w="2277" w:type="dxa"/>
            <w:shd w:val="clear" w:color="auto" w:fill="auto"/>
            <w:noWrap/>
            <w:hideMark/>
          </w:tcPr>
          <w:p w14:paraId="2D0149D1" w14:textId="77777777" w:rsidR="00E0392F" w:rsidRPr="00A1115A" w:rsidRDefault="00E0392F" w:rsidP="0076520E">
            <w:pPr>
              <w:pStyle w:val="TAC"/>
            </w:pPr>
            <w:r w:rsidRPr="00A1115A">
              <w:t>≤ 2</w:t>
            </w:r>
          </w:p>
        </w:tc>
      </w:tr>
      <w:tr w:rsidR="00E0392F" w:rsidRPr="00A1115A" w14:paraId="24FE4561" w14:textId="77777777" w:rsidTr="0076520E">
        <w:trPr>
          <w:trHeight w:val="187"/>
          <w:jc w:val="center"/>
        </w:trPr>
        <w:tc>
          <w:tcPr>
            <w:tcW w:w="979" w:type="dxa"/>
            <w:tcBorders>
              <w:top w:val="nil"/>
              <w:bottom w:val="nil"/>
            </w:tcBorders>
            <w:shd w:val="clear" w:color="auto" w:fill="auto"/>
            <w:hideMark/>
          </w:tcPr>
          <w:p w14:paraId="470691D1" w14:textId="77777777" w:rsidR="00E0392F" w:rsidRPr="00A1115A" w:rsidRDefault="00E0392F" w:rsidP="0076520E">
            <w:pPr>
              <w:pStyle w:val="TAC"/>
            </w:pPr>
          </w:p>
        </w:tc>
        <w:tc>
          <w:tcPr>
            <w:tcW w:w="1482" w:type="dxa"/>
            <w:shd w:val="clear" w:color="auto" w:fill="auto"/>
            <w:hideMark/>
          </w:tcPr>
          <w:p w14:paraId="6214DB16" w14:textId="77777777" w:rsidR="00E0392F" w:rsidRPr="00A1115A" w:rsidRDefault="00E0392F" w:rsidP="0076520E">
            <w:pPr>
              <w:pStyle w:val="TAC"/>
            </w:pPr>
            <w:r w:rsidRPr="00A1115A">
              <w:t>QPSK</w:t>
            </w:r>
          </w:p>
        </w:tc>
        <w:tc>
          <w:tcPr>
            <w:tcW w:w="2277" w:type="dxa"/>
            <w:shd w:val="clear" w:color="auto" w:fill="auto"/>
            <w:noWrap/>
            <w:hideMark/>
          </w:tcPr>
          <w:p w14:paraId="5525C4DD" w14:textId="77777777" w:rsidR="00E0392F" w:rsidRPr="00A1115A" w:rsidRDefault="00E0392F" w:rsidP="0076520E">
            <w:pPr>
              <w:pStyle w:val="TAC"/>
            </w:pPr>
            <w:r w:rsidRPr="00A1115A">
              <w:t>≤ 2</w:t>
            </w:r>
          </w:p>
        </w:tc>
      </w:tr>
      <w:tr w:rsidR="00E0392F" w:rsidRPr="00A1115A" w14:paraId="6552B82C" w14:textId="77777777" w:rsidTr="0076520E">
        <w:trPr>
          <w:trHeight w:val="187"/>
          <w:jc w:val="center"/>
        </w:trPr>
        <w:tc>
          <w:tcPr>
            <w:tcW w:w="979" w:type="dxa"/>
            <w:tcBorders>
              <w:top w:val="nil"/>
              <w:bottom w:val="nil"/>
            </w:tcBorders>
            <w:shd w:val="clear" w:color="auto" w:fill="auto"/>
            <w:hideMark/>
          </w:tcPr>
          <w:p w14:paraId="49B84DB7" w14:textId="77777777" w:rsidR="00E0392F" w:rsidRPr="00A1115A" w:rsidRDefault="00E0392F" w:rsidP="0076520E">
            <w:pPr>
              <w:pStyle w:val="TAC"/>
            </w:pPr>
          </w:p>
        </w:tc>
        <w:tc>
          <w:tcPr>
            <w:tcW w:w="1482" w:type="dxa"/>
            <w:shd w:val="clear" w:color="auto" w:fill="auto"/>
            <w:hideMark/>
          </w:tcPr>
          <w:p w14:paraId="3E8A3727" w14:textId="77777777" w:rsidR="00E0392F" w:rsidRPr="00A1115A" w:rsidRDefault="00E0392F" w:rsidP="0076520E">
            <w:pPr>
              <w:pStyle w:val="TAC"/>
            </w:pPr>
            <w:r w:rsidRPr="00A1115A">
              <w:t>16 QAM</w:t>
            </w:r>
          </w:p>
        </w:tc>
        <w:tc>
          <w:tcPr>
            <w:tcW w:w="2277" w:type="dxa"/>
            <w:shd w:val="clear" w:color="auto" w:fill="auto"/>
            <w:noWrap/>
            <w:hideMark/>
          </w:tcPr>
          <w:p w14:paraId="5772AC8E" w14:textId="77777777" w:rsidR="00E0392F" w:rsidRPr="00A1115A" w:rsidRDefault="00E0392F" w:rsidP="0076520E">
            <w:pPr>
              <w:pStyle w:val="TAC"/>
            </w:pPr>
            <w:r w:rsidRPr="00A1115A">
              <w:t>≤ 2.5</w:t>
            </w:r>
          </w:p>
        </w:tc>
      </w:tr>
      <w:tr w:rsidR="00E0392F" w:rsidRPr="00A1115A" w14:paraId="708A066A" w14:textId="77777777" w:rsidTr="0076520E">
        <w:trPr>
          <w:trHeight w:val="187"/>
          <w:jc w:val="center"/>
        </w:trPr>
        <w:tc>
          <w:tcPr>
            <w:tcW w:w="979" w:type="dxa"/>
            <w:tcBorders>
              <w:top w:val="nil"/>
              <w:bottom w:val="nil"/>
            </w:tcBorders>
            <w:shd w:val="clear" w:color="auto" w:fill="auto"/>
            <w:hideMark/>
          </w:tcPr>
          <w:p w14:paraId="3170621A" w14:textId="77777777" w:rsidR="00E0392F" w:rsidRPr="00A1115A" w:rsidRDefault="00E0392F" w:rsidP="0076520E">
            <w:pPr>
              <w:pStyle w:val="TAC"/>
            </w:pPr>
          </w:p>
        </w:tc>
        <w:tc>
          <w:tcPr>
            <w:tcW w:w="1482" w:type="dxa"/>
            <w:shd w:val="clear" w:color="auto" w:fill="auto"/>
            <w:hideMark/>
          </w:tcPr>
          <w:p w14:paraId="3F704B6C" w14:textId="77777777" w:rsidR="00E0392F" w:rsidRPr="00A1115A" w:rsidRDefault="00E0392F" w:rsidP="0076520E">
            <w:pPr>
              <w:pStyle w:val="TAC"/>
            </w:pPr>
            <w:r w:rsidRPr="00A1115A">
              <w:t>64 QAM</w:t>
            </w:r>
          </w:p>
        </w:tc>
        <w:tc>
          <w:tcPr>
            <w:tcW w:w="2277" w:type="dxa"/>
            <w:shd w:val="clear" w:color="auto" w:fill="auto"/>
            <w:noWrap/>
            <w:hideMark/>
          </w:tcPr>
          <w:p w14:paraId="520A4F1E" w14:textId="77777777" w:rsidR="00E0392F" w:rsidRPr="00A1115A" w:rsidRDefault="00E0392F" w:rsidP="0076520E">
            <w:pPr>
              <w:pStyle w:val="TAC"/>
            </w:pPr>
            <w:r w:rsidRPr="00A1115A">
              <w:t>≤ 3</w:t>
            </w:r>
          </w:p>
        </w:tc>
      </w:tr>
      <w:tr w:rsidR="00E0392F" w:rsidRPr="00A1115A" w14:paraId="318E7DA3" w14:textId="77777777" w:rsidTr="0076520E">
        <w:trPr>
          <w:trHeight w:val="187"/>
          <w:jc w:val="center"/>
        </w:trPr>
        <w:tc>
          <w:tcPr>
            <w:tcW w:w="979" w:type="dxa"/>
            <w:tcBorders>
              <w:top w:val="nil"/>
            </w:tcBorders>
            <w:shd w:val="clear" w:color="auto" w:fill="auto"/>
            <w:hideMark/>
          </w:tcPr>
          <w:p w14:paraId="7A250C83" w14:textId="77777777" w:rsidR="00E0392F" w:rsidRPr="00A1115A" w:rsidRDefault="00E0392F" w:rsidP="0076520E">
            <w:pPr>
              <w:pStyle w:val="TAC"/>
            </w:pPr>
          </w:p>
        </w:tc>
        <w:tc>
          <w:tcPr>
            <w:tcW w:w="1482" w:type="dxa"/>
            <w:shd w:val="clear" w:color="auto" w:fill="auto"/>
            <w:hideMark/>
          </w:tcPr>
          <w:p w14:paraId="7A5DEF1A" w14:textId="77777777" w:rsidR="00E0392F" w:rsidRPr="00A1115A" w:rsidRDefault="00E0392F" w:rsidP="0076520E">
            <w:pPr>
              <w:pStyle w:val="TAC"/>
            </w:pPr>
            <w:r w:rsidRPr="00A1115A">
              <w:t>256 QAM</w:t>
            </w:r>
          </w:p>
        </w:tc>
        <w:tc>
          <w:tcPr>
            <w:tcW w:w="2277" w:type="dxa"/>
            <w:shd w:val="clear" w:color="auto" w:fill="auto"/>
            <w:noWrap/>
            <w:hideMark/>
          </w:tcPr>
          <w:p w14:paraId="00AABFD8" w14:textId="77777777" w:rsidR="00E0392F" w:rsidRPr="00A1115A" w:rsidRDefault="00E0392F" w:rsidP="0076520E">
            <w:pPr>
              <w:pStyle w:val="TAC"/>
            </w:pPr>
            <w:r w:rsidRPr="00A1115A">
              <w:t>≤ 4.5</w:t>
            </w:r>
          </w:p>
        </w:tc>
      </w:tr>
      <w:tr w:rsidR="00E0392F" w:rsidRPr="00A1115A" w14:paraId="4E0AAB39" w14:textId="77777777" w:rsidTr="0076520E">
        <w:trPr>
          <w:trHeight w:val="187"/>
          <w:jc w:val="center"/>
        </w:trPr>
        <w:tc>
          <w:tcPr>
            <w:tcW w:w="979" w:type="dxa"/>
            <w:tcBorders>
              <w:bottom w:val="nil"/>
            </w:tcBorders>
            <w:shd w:val="clear" w:color="auto" w:fill="auto"/>
            <w:noWrap/>
            <w:hideMark/>
          </w:tcPr>
          <w:p w14:paraId="4276AA96" w14:textId="77777777" w:rsidR="00E0392F" w:rsidRPr="00A1115A" w:rsidRDefault="00E0392F" w:rsidP="0076520E">
            <w:pPr>
              <w:pStyle w:val="TAC"/>
            </w:pPr>
            <w:r w:rsidRPr="00A1115A">
              <w:t>CP-OFDM</w:t>
            </w:r>
          </w:p>
        </w:tc>
        <w:tc>
          <w:tcPr>
            <w:tcW w:w="1482" w:type="dxa"/>
            <w:shd w:val="clear" w:color="auto" w:fill="auto"/>
            <w:hideMark/>
          </w:tcPr>
          <w:p w14:paraId="5D7B0FB3" w14:textId="77777777" w:rsidR="00E0392F" w:rsidRPr="00A1115A" w:rsidRDefault="00E0392F" w:rsidP="0076520E">
            <w:pPr>
              <w:pStyle w:val="TAC"/>
            </w:pPr>
            <w:r w:rsidRPr="00A1115A">
              <w:t>QPSK</w:t>
            </w:r>
          </w:p>
        </w:tc>
        <w:tc>
          <w:tcPr>
            <w:tcW w:w="2277" w:type="dxa"/>
            <w:shd w:val="clear" w:color="auto" w:fill="auto"/>
            <w:noWrap/>
            <w:hideMark/>
          </w:tcPr>
          <w:p w14:paraId="55162808" w14:textId="77777777" w:rsidR="00E0392F" w:rsidRPr="00A1115A" w:rsidRDefault="00E0392F" w:rsidP="0076520E">
            <w:pPr>
              <w:pStyle w:val="TAC"/>
            </w:pPr>
            <w:r w:rsidRPr="00A1115A">
              <w:t>≤ 4</w:t>
            </w:r>
          </w:p>
        </w:tc>
      </w:tr>
      <w:tr w:rsidR="00E0392F" w:rsidRPr="00A1115A" w14:paraId="3CACFA55" w14:textId="77777777" w:rsidTr="0076520E">
        <w:trPr>
          <w:trHeight w:val="187"/>
          <w:jc w:val="center"/>
        </w:trPr>
        <w:tc>
          <w:tcPr>
            <w:tcW w:w="979" w:type="dxa"/>
            <w:tcBorders>
              <w:top w:val="nil"/>
              <w:bottom w:val="nil"/>
            </w:tcBorders>
            <w:shd w:val="clear" w:color="auto" w:fill="auto"/>
            <w:noWrap/>
          </w:tcPr>
          <w:p w14:paraId="0A578E44" w14:textId="77777777" w:rsidR="00E0392F" w:rsidRPr="00A1115A" w:rsidRDefault="00E0392F" w:rsidP="0076520E">
            <w:pPr>
              <w:pStyle w:val="TAC"/>
            </w:pPr>
          </w:p>
        </w:tc>
        <w:tc>
          <w:tcPr>
            <w:tcW w:w="1482" w:type="dxa"/>
            <w:shd w:val="clear" w:color="auto" w:fill="auto"/>
          </w:tcPr>
          <w:p w14:paraId="5BF97109" w14:textId="77777777" w:rsidR="00E0392F" w:rsidRPr="00A1115A" w:rsidRDefault="00E0392F" w:rsidP="0076520E">
            <w:pPr>
              <w:pStyle w:val="TAC"/>
            </w:pPr>
            <w:r w:rsidRPr="00A1115A">
              <w:t>16 QAM</w:t>
            </w:r>
          </w:p>
        </w:tc>
        <w:tc>
          <w:tcPr>
            <w:tcW w:w="2277" w:type="dxa"/>
            <w:shd w:val="clear" w:color="auto" w:fill="auto"/>
            <w:noWrap/>
          </w:tcPr>
          <w:p w14:paraId="0B72582A" w14:textId="77777777" w:rsidR="00E0392F" w:rsidRPr="00A1115A" w:rsidRDefault="00E0392F" w:rsidP="0076520E">
            <w:pPr>
              <w:pStyle w:val="TAC"/>
            </w:pPr>
            <w:r w:rsidRPr="00A1115A">
              <w:t>≤ 4</w:t>
            </w:r>
          </w:p>
        </w:tc>
      </w:tr>
      <w:tr w:rsidR="00E0392F" w:rsidRPr="00A1115A" w14:paraId="5477C3E5" w14:textId="77777777" w:rsidTr="0076520E">
        <w:trPr>
          <w:trHeight w:val="187"/>
          <w:jc w:val="center"/>
        </w:trPr>
        <w:tc>
          <w:tcPr>
            <w:tcW w:w="979" w:type="dxa"/>
            <w:tcBorders>
              <w:top w:val="nil"/>
              <w:bottom w:val="nil"/>
            </w:tcBorders>
            <w:shd w:val="clear" w:color="auto" w:fill="auto"/>
            <w:noWrap/>
          </w:tcPr>
          <w:p w14:paraId="530C55C3" w14:textId="77777777" w:rsidR="00E0392F" w:rsidRPr="00A1115A" w:rsidRDefault="00E0392F" w:rsidP="0076520E">
            <w:pPr>
              <w:pStyle w:val="TAC"/>
            </w:pPr>
          </w:p>
        </w:tc>
        <w:tc>
          <w:tcPr>
            <w:tcW w:w="1482" w:type="dxa"/>
            <w:shd w:val="clear" w:color="auto" w:fill="auto"/>
          </w:tcPr>
          <w:p w14:paraId="1B42ED3D" w14:textId="77777777" w:rsidR="00E0392F" w:rsidRPr="00A1115A" w:rsidRDefault="00E0392F" w:rsidP="0076520E">
            <w:pPr>
              <w:pStyle w:val="TAC"/>
            </w:pPr>
            <w:r w:rsidRPr="00A1115A">
              <w:t>64 QAM</w:t>
            </w:r>
          </w:p>
        </w:tc>
        <w:tc>
          <w:tcPr>
            <w:tcW w:w="2277" w:type="dxa"/>
            <w:shd w:val="clear" w:color="auto" w:fill="auto"/>
            <w:noWrap/>
          </w:tcPr>
          <w:p w14:paraId="7193F701" w14:textId="77777777" w:rsidR="00E0392F" w:rsidRPr="00A1115A" w:rsidRDefault="00E0392F" w:rsidP="0076520E">
            <w:pPr>
              <w:pStyle w:val="TAC"/>
            </w:pPr>
            <w:r w:rsidRPr="00A1115A">
              <w:t>≤ 4</w:t>
            </w:r>
          </w:p>
        </w:tc>
      </w:tr>
      <w:tr w:rsidR="00E0392F" w:rsidRPr="00A1115A" w14:paraId="2713F729" w14:textId="77777777" w:rsidTr="0076520E">
        <w:trPr>
          <w:trHeight w:val="187"/>
          <w:jc w:val="center"/>
        </w:trPr>
        <w:tc>
          <w:tcPr>
            <w:tcW w:w="979" w:type="dxa"/>
            <w:tcBorders>
              <w:top w:val="nil"/>
            </w:tcBorders>
            <w:shd w:val="clear" w:color="auto" w:fill="auto"/>
            <w:noWrap/>
          </w:tcPr>
          <w:p w14:paraId="11A2FCA4" w14:textId="77777777" w:rsidR="00E0392F" w:rsidRPr="00A1115A" w:rsidRDefault="00E0392F" w:rsidP="0076520E">
            <w:pPr>
              <w:pStyle w:val="TAC"/>
            </w:pPr>
          </w:p>
        </w:tc>
        <w:tc>
          <w:tcPr>
            <w:tcW w:w="1482" w:type="dxa"/>
            <w:shd w:val="clear" w:color="auto" w:fill="auto"/>
          </w:tcPr>
          <w:p w14:paraId="34C2C7E4" w14:textId="77777777" w:rsidR="00E0392F" w:rsidRPr="00A1115A" w:rsidRDefault="00E0392F" w:rsidP="0076520E">
            <w:pPr>
              <w:pStyle w:val="TAC"/>
            </w:pPr>
            <w:r w:rsidRPr="00A1115A">
              <w:t>256 QAM</w:t>
            </w:r>
          </w:p>
        </w:tc>
        <w:tc>
          <w:tcPr>
            <w:tcW w:w="2277" w:type="dxa"/>
            <w:shd w:val="clear" w:color="auto" w:fill="auto"/>
            <w:noWrap/>
          </w:tcPr>
          <w:p w14:paraId="2F7B4507" w14:textId="77777777" w:rsidR="00E0392F" w:rsidRPr="00A1115A" w:rsidRDefault="00E0392F" w:rsidP="0076520E">
            <w:pPr>
              <w:pStyle w:val="TAC"/>
            </w:pPr>
            <w:r w:rsidRPr="00A1115A">
              <w:t>≤ 6.5</w:t>
            </w:r>
          </w:p>
        </w:tc>
      </w:tr>
      <w:tr w:rsidR="00E0392F" w:rsidRPr="00A1115A" w14:paraId="26B6AFE8" w14:textId="77777777" w:rsidTr="0076520E">
        <w:trPr>
          <w:trHeight w:val="187"/>
          <w:jc w:val="center"/>
        </w:trPr>
        <w:tc>
          <w:tcPr>
            <w:tcW w:w="4738" w:type="dxa"/>
            <w:gridSpan w:val="3"/>
            <w:shd w:val="clear" w:color="auto" w:fill="auto"/>
          </w:tcPr>
          <w:p w14:paraId="43FD9CA9" w14:textId="77777777" w:rsidR="00E0392F" w:rsidRPr="00A1115A" w:rsidRDefault="00E0392F" w:rsidP="0076520E">
            <w:pPr>
              <w:pStyle w:val="TAN"/>
            </w:pPr>
            <w:r w:rsidRPr="00A1115A">
              <w:t>NOTE 1:</w:t>
            </w:r>
            <w:r w:rsidRPr="00A1115A">
              <w:tab/>
              <w:t>Void</w:t>
            </w:r>
          </w:p>
          <w:p w14:paraId="736FE525" w14:textId="77777777" w:rsidR="00E0392F" w:rsidRPr="00A1115A" w:rsidRDefault="00E0392F" w:rsidP="0076520E">
            <w:pPr>
              <w:pStyle w:val="TAN"/>
            </w:pPr>
            <w:r w:rsidRPr="00A1115A">
              <w:t>NOTE 2:</w:t>
            </w:r>
            <w:r w:rsidRPr="00A1115A">
              <w:tab/>
              <w:t>Void</w:t>
            </w:r>
          </w:p>
        </w:tc>
      </w:tr>
    </w:tbl>
    <w:p w14:paraId="1068CE42" w14:textId="77777777" w:rsidR="0077566A" w:rsidRDefault="0077566A" w:rsidP="0077566A">
      <w:pPr>
        <w:rPr>
          <w:rFonts w:eastAsia="??"/>
        </w:rPr>
      </w:pPr>
    </w:p>
    <w:p w14:paraId="37C6A58E" w14:textId="72578528" w:rsidR="0077566A" w:rsidRDefault="0077566A" w:rsidP="0077566A">
      <w:pPr>
        <w:pStyle w:val="Heading2"/>
        <w:rPr>
          <w:rFonts w:eastAsia="??"/>
          <w:color w:val="FF0000"/>
        </w:rPr>
      </w:pPr>
      <w:r>
        <w:rPr>
          <w:rFonts w:eastAsia="??"/>
          <w:color w:val="FF0000"/>
        </w:rPr>
        <w:t>&lt;&lt; End of change &gt;&gt;</w:t>
      </w:r>
    </w:p>
    <w:p w14:paraId="4383F123" w14:textId="77777777" w:rsidR="0077566A" w:rsidRPr="0077566A" w:rsidRDefault="0077566A" w:rsidP="0077566A">
      <w:pPr>
        <w:rPr>
          <w:rFonts w:eastAsia="??"/>
        </w:rPr>
      </w:pPr>
    </w:p>
    <w:sectPr w:rsidR="0077566A" w:rsidRPr="007756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F93B8" w14:textId="77777777" w:rsidR="002A681F" w:rsidRDefault="002A681F">
      <w:r>
        <w:separator/>
      </w:r>
    </w:p>
  </w:endnote>
  <w:endnote w:type="continuationSeparator" w:id="0">
    <w:p w14:paraId="471DE617" w14:textId="77777777" w:rsidR="002A681F" w:rsidRDefault="002A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B19B3" w14:textId="77777777" w:rsidR="002A681F" w:rsidRDefault="002A681F">
      <w:r>
        <w:separator/>
      </w:r>
    </w:p>
  </w:footnote>
  <w:footnote w:type="continuationSeparator" w:id="0">
    <w:p w14:paraId="0C69F41A" w14:textId="77777777" w:rsidR="002A681F" w:rsidRDefault="002A6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1"/>
  </w:num>
  <w:num w:numId="3" w16cid:durableId="453257850">
    <w:abstractNumId w:val="2"/>
  </w:num>
  <w:num w:numId="4" w16cid:durableId="178353229">
    <w:abstractNumId w:val="14"/>
  </w:num>
  <w:num w:numId="5" w16cid:durableId="1036273576">
    <w:abstractNumId w:val="8"/>
  </w:num>
  <w:num w:numId="6" w16cid:durableId="1961186613">
    <w:abstractNumId w:val="20"/>
  </w:num>
  <w:num w:numId="7" w16cid:durableId="1258249907">
    <w:abstractNumId w:val="22"/>
  </w:num>
  <w:num w:numId="8" w16cid:durableId="1492409735">
    <w:abstractNumId w:val="11"/>
  </w:num>
  <w:num w:numId="9" w16cid:durableId="1416705468">
    <w:abstractNumId w:val="23"/>
  </w:num>
  <w:num w:numId="10" w16cid:durableId="1409769992">
    <w:abstractNumId w:val="6"/>
  </w:num>
  <w:num w:numId="11" w16cid:durableId="671954280">
    <w:abstractNumId w:val="3"/>
  </w:num>
  <w:num w:numId="12" w16cid:durableId="397482996">
    <w:abstractNumId w:val="9"/>
  </w:num>
  <w:num w:numId="13" w16cid:durableId="656880038">
    <w:abstractNumId w:val="12"/>
  </w:num>
  <w:num w:numId="14" w16cid:durableId="682168706">
    <w:abstractNumId w:val="7"/>
  </w:num>
  <w:num w:numId="15" w16cid:durableId="340008215">
    <w:abstractNumId w:val="0"/>
  </w:num>
  <w:num w:numId="16" w16cid:durableId="262881271">
    <w:abstractNumId w:val="19"/>
  </w:num>
  <w:num w:numId="17" w16cid:durableId="1450667099">
    <w:abstractNumId w:val="4"/>
  </w:num>
  <w:num w:numId="18" w16cid:durableId="1286350926">
    <w:abstractNumId w:val="1"/>
  </w:num>
  <w:num w:numId="19" w16cid:durableId="301228898">
    <w:abstractNumId w:val="18"/>
  </w:num>
  <w:num w:numId="20" w16cid:durableId="9333857">
    <w:abstractNumId w:val="15"/>
  </w:num>
  <w:num w:numId="21" w16cid:durableId="1142115434">
    <w:abstractNumId w:val="24"/>
  </w:num>
  <w:num w:numId="22" w16cid:durableId="1968583315">
    <w:abstractNumId w:val="13"/>
    <w:lvlOverride w:ilvl="0">
      <w:startOverride w:val="1"/>
    </w:lvlOverride>
  </w:num>
  <w:num w:numId="23" w16cid:durableId="20322927">
    <w:abstractNumId w:val="16"/>
    <w:lvlOverride w:ilvl="0">
      <w:startOverride w:val="1"/>
    </w:lvlOverride>
  </w:num>
  <w:num w:numId="24" w16cid:durableId="786580845">
    <w:abstractNumId w:val="17"/>
  </w:num>
  <w:num w:numId="25"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5850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 Martens">
    <w15:presenceInfo w15:providerId="None" w15:userId="D. Mart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97E"/>
    <w:rsid w:val="00145D43"/>
    <w:rsid w:val="00192C46"/>
    <w:rsid w:val="001A08B3"/>
    <w:rsid w:val="001A7B60"/>
    <w:rsid w:val="001B52F0"/>
    <w:rsid w:val="001B7A65"/>
    <w:rsid w:val="001E41F3"/>
    <w:rsid w:val="0026004D"/>
    <w:rsid w:val="002640DD"/>
    <w:rsid w:val="00275D12"/>
    <w:rsid w:val="00284FEB"/>
    <w:rsid w:val="002860C4"/>
    <w:rsid w:val="00293995"/>
    <w:rsid w:val="002A681F"/>
    <w:rsid w:val="002B5741"/>
    <w:rsid w:val="002E472E"/>
    <w:rsid w:val="00305409"/>
    <w:rsid w:val="003350EB"/>
    <w:rsid w:val="003609EF"/>
    <w:rsid w:val="0036231A"/>
    <w:rsid w:val="00364737"/>
    <w:rsid w:val="00374DD4"/>
    <w:rsid w:val="003E1A36"/>
    <w:rsid w:val="00410371"/>
    <w:rsid w:val="004242F1"/>
    <w:rsid w:val="004B0EB1"/>
    <w:rsid w:val="004B75B7"/>
    <w:rsid w:val="004C6AB9"/>
    <w:rsid w:val="005141D9"/>
    <w:rsid w:val="0051580D"/>
    <w:rsid w:val="00547111"/>
    <w:rsid w:val="00585E1C"/>
    <w:rsid w:val="00586C74"/>
    <w:rsid w:val="00592D74"/>
    <w:rsid w:val="005D2205"/>
    <w:rsid w:val="005E2C44"/>
    <w:rsid w:val="00621188"/>
    <w:rsid w:val="006257ED"/>
    <w:rsid w:val="00653DE4"/>
    <w:rsid w:val="00665C47"/>
    <w:rsid w:val="00695808"/>
    <w:rsid w:val="006B46FB"/>
    <w:rsid w:val="006B4856"/>
    <w:rsid w:val="006E21FB"/>
    <w:rsid w:val="00722513"/>
    <w:rsid w:val="007229C9"/>
    <w:rsid w:val="00746D0C"/>
    <w:rsid w:val="0077566A"/>
    <w:rsid w:val="00792342"/>
    <w:rsid w:val="0079592B"/>
    <w:rsid w:val="007977A8"/>
    <w:rsid w:val="007B512A"/>
    <w:rsid w:val="007C2097"/>
    <w:rsid w:val="007D6A07"/>
    <w:rsid w:val="007F7259"/>
    <w:rsid w:val="008040A8"/>
    <w:rsid w:val="0082417A"/>
    <w:rsid w:val="008279FA"/>
    <w:rsid w:val="00860884"/>
    <w:rsid w:val="008626E7"/>
    <w:rsid w:val="00870EE7"/>
    <w:rsid w:val="008863B9"/>
    <w:rsid w:val="008A45A6"/>
    <w:rsid w:val="008D3CCC"/>
    <w:rsid w:val="008F3789"/>
    <w:rsid w:val="008F686C"/>
    <w:rsid w:val="009148DE"/>
    <w:rsid w:val="009237AB"/>
    <w:rsid w:val="00941E30"/>
    <w:rsid w:val="009531B0"/>
    <w:rsid w:val="00971597"/>
    <w:rsid w:val="009741B3"/>
    <w:rsid w:val="009777D9"/>
    <w:rsid w:val="00991B88"/>
    <w:rsid w:val="009A5753"/>
    <w:rsid w:val="009A579D"/>
    <w:rsid w:val="009B306F"/>
    <w:rsid w:val="009E3297"/>
    <w:rsid w:val="009F734F"/>
    <w:rsid w:val="00A246B6"/>
    <w:rsid w:val="00A47E70"/>
    <w:rsid w:val="00A50CF0"/>
    <w:rsid w:val="00A7671C"/>
    <w:rsid w:val="00AA2CBC"/>
    <w:rsid w:val="00AB6E1B"/>
    <w:rsid w:val="00AC5820"/>
    <w:rsid w:val="00AD1CD8"/>
    <w:rsid w:val="00AE239F"/>
    <w:rsid w:val="00B258BB"/>
    <w:rsid w:val="00B67B97"/>
    <w:rsid w:val="00B750C9"/>
    <w:rsid w:val="00B91EF2"/>
    <w:rsid w:val="00B968C8"/>
    <w:rsid w:val="00B97D72"/>
    <w:rsid w:val="00BA3EC5"/>
    <w:rsid w:val="00BA51D9"/>
    <w:rsid w:val="00BB5DFC"/>
    <w:rsid w:val="00BB6D32"/>
    <w:rsid w:val="00BD279D"/>
    <w:rsid w:val="00BD6BB8"/>
    <w:rsid w:val="00BE4A11"/>
    <w:rsid w:val="00C22017"/>
    <w:rsid w:val="00C25AF2"/>
    <w:rsid w:val="00C66BA2"/>
    <w:rsid w:val="00C870F6"/>
    <w:rsid w:val="00C907B5"/>
    <w:rsid w:val="00C95985"/>
    <w:rsid w:val="00CC3D5E"/>
    <w:rsid w:val="00CC5026"/>
    <w:rsid w:val="00CC68D0"/>
    <w:rsid w:val="00D03F9A"/>
    <w:rsid w:val="00D0404A"/>
    <w:rsid w:val="00D06D51"/>
    <w:rsid w:val="00D11508"/>
    <w:rsid w:val="00D24991"/>
    <w:rsid w:val="00D3092C"/>
    <w:rsid w:val="00D41B57"/>
    <w:rsid w:val="00D50255"/>
    <w:rsid w:val="00D61FC5"/>
    <w:rsid w:val="00D66520"/>
    <w:rsid w:val="00D84090"/>
    <w:rsid w:val="00D84AE9"/>
    <w:rsid w:val="00D9124E"/>
    <w:rsid w:val="00DE34CF"/>
    <w:rsid w:val="00E024FF"/>
    <w:rsid w:val="00E0392F"/>
    <w:rsid w:val="00E1359F"/>
    <w:rsid w:val="00E13F3D"/>
    <w:rsid w:val="00E34898"/>
    <w:rsid w:val="00E41356"/>
    <w:rsid w:val="00E46744"/>
    <w:rsid w:val="00E563AB"/>
    <w:rsid w:val="00EB09B7"/>
    <w:rsid w:val="00EE24F3"/>
    <w:rsid w:val="00EE7D7C"/>
    <w:rsid w:val="00EF525F"/>
    <w:rsid w:val="00F25D98"/>
    <w:rsid w:val="00F300FB"/>
    <w:rsid w:val="00F336FC"/>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qFormat/>
    <w:rsid w:val="009B306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25AF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5AF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25AF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25AF2"/>
    <w:rPr>
      <w:rFonts w:ascii="Arial" w:hAnsi="Arial"/>
      <w:lang w:val="en-GB" w:eastAsia="en-US"/>
    </w:rPr>
  </w:style>
  <w:style w:type="character" w:customStyle="1" w:styleId="Heading7Char">
    <w:name w:val="Heading 7 Char"/>
    <w:basedOn w:val="DefaultParagraphFont"/>
    <w:link w:val="Heading7"/>
    <w:qFormat/>
    <w:rsid w:val="00C25AF2"/>
    <w:rPr>
      <w:rFonts w:ascii="Arial" w:hAnsi="Arial"/>
      <w:lang w:val="en-GB" w:eastAsia="en-US"/>
    </w:rPr>
  </w:style>
  <w:style w:type="character" w:customStyle="1" w:styleId="Heading8Char">
    <w:name w:val="Heading 8 Char"/>
    <w:basedOn w:val="DefaultParagraphFont"/>
    <w:link w:val="Heading8"/>
    <w:qFormat/>
    <w:rsid w:val="00C25AF2"/>
    <w:rPr>
      <w:rFonts w:ascii="Arial" w:hAnsi="Arial"/>
      <w:sz w:val="36"/>
      <w:lang w:val="en-GB" w:eastAsia="en-US"/>
    </w:rPr>
  </w:style>
  <w:style w:type="character" w:customStyle="1" w:styleId="Heading9Char">
    <w:name w:val="Heading 9 Char"/>
    <w:basedOn w:val="DefaultParagraphFont"/>
    <w:link w:val="Heading9"/>
    <w:qFormat/>
    <w:rsid w:val="00C25AF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25A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25AF2"/>
    <w:rPr>
      <w:rFonts w:ascii="Arial" w:hAnsi="Arial"/>
      <w:b/>
      <w:i/>
      <w:noProof/>
      <w:sz w:val="18"/>
      <w:lang w:val="en-GB" w:eastAsia="en-US"/>
    </w:rPr>
  </w:style>
  <w:style w:type="paragraph" w:customStyle="1" w:styleId="TAJ">
    <w:name w:val="TAJ"/>
    <w:basedOn w:val="TH"/>
    <w:uiPriority w:val="99"/>
    <w:qFormat/>
    <w:rsid w:val="00C25A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25AF2"/>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25AF2"/>
    <w:rPr>
      <w:rFonts w:ascii="Tahoma" w:hAnsi="Tahoma" w:cs="Tahoma"/>
      <w:sz w:val="16"/>
      <w:szCs w:val="16"/>
      <w:lang w:val="en-GB" w:eastAsia="en-US"/>
    </w:rPr>
  </w:style>
  <w:style w:type="table" w:styleId="TableGrid">
    <w:name w:val="Table Grid"/>
    <w:aliases w:val="SGS Table Basic 1,TableGrid"/>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25AF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5AF2"/>
    <w:rPr>
      <w:rFonts w:ascii="Times New Roman" w:hAnsi="Times New Roman"/>
      <w:sz w:val="16"/>
      <w:lang w:val="en-GB" w:eastAsia="en-US"/>
    </w:rPr>
  </w:style>
  <w:style w:type="character" w:customStyle="1" w:styleId="CommentTextChar">
    <w:name w:val="Comment Text Char"/>
    <w:basedOn w:val="DefaultParagraphFont"/>
    <w:link w:val="CommentText"/>
    <w:qFormat/>
    <w:rsid w:val="00C25AF2"/>
    <w:rPr>
      <w:rFonts w:ascii="Times New Roman" w:hAnsi="Times New Roman"/>
      <w:lang w:val="en-GB" w:eastAsia="en-US"/>
    </w:rPr>
  </w:style>
  <w:style w:type="character" w:customStyle="1" w:styleId="CommentSubjectChar">
    <w:name w:val="Comment Subject Char"/>
    <w:basedOn w:val="CommentTextChar"/>
    <w:link w:val="CommentSubject"/>
    <w:qFormat/>
    <w:rsid w:val="00C25AF2"/>
    <w:rPr>
      <w:rFonts w:ascii="Times New Roman" w:hAnsi="Times New Roman"/>
      <w:b/>
      <w:bCs/>
      <w:lang w:val="en-GB" w:eastAsia="en-US"/>
    </w:rPr>
  </w:style>
  <w:style w:type="character" w:customStyle="1" w:styleId="DocumentMapChar">
    <w:name w:val="Document Map Char"/>
    <w:basedOn w:val="DefaultParagraphFont"/>
    <w:link w:val="DocumentMap"/>
    <w:qFormat/>
    <w:rsid w:val="00C25AF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5AF2"/>
    <w:rPr>
      <w:color w:val="808080"/>
      <w:shd w:val="clear" w:color="auto" w:fill="E6E6E6"/>
    </w:rPr>
  </w:style>
  <w:style w:type="paragraph" w:customStyle="1" w:styleId="B1">
    <w:name w:val="B1+"/>
    <w:basedOn w:val="B10"/>
    <w:link w:val="B1Car"/>
    <w:uiPriority w:val="99"/>
    <w:qFormat/>
    <w:rsid w:val="00C25AF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1Char">
    <w:name w:val="B1 Char"/>
    <w:link w:val="B10"/>
    <w:qFormat/>
    <w:locked/>
    <w:rsid w:val="00C25AF2"/>
    <w:rPr>
      <w:rFonts w:ascii="Times New Roman" w:hAnsi="Times New Roman"/>
      <w:lang w:val="en-GB" w:eastAsia="en-US"/>
    </w:rPr>
  </w:style>
  <w:style w:type="character" w:customStyle="1" w:styleId="B2Char">
    <w:name w:val="B2 Char"/>
    <w:link w:val="B20"/>
    <w:qFormat/>
    <w:locked/>
    <w:rsid w:val="00C25AF2"/>
    <w:rPr>
      <w:rFonts w:ascii="Times New Roman" w:hAnsi="Times New Roman"/>
      <w:lang w:val="en-GB" w:eastAsia="en-US"/>
    </w:rPr>
  </w:style>
  <w:style w:type="character" w:customStyle="1" w:styleId="TALCar">
    <w:name w:val="TAL Car"/>
    <w:link w:val="TAL"/>
    <w:qFormat/>
    <w:rsid w:val="00C25AF2"/>
    <w:rPr>
      <w:rFonts w:ascii="Arial" w:hAnsi="Arial"/>
      <w:sz w:val="18"/>
      <w:lang w:val="en-GB" w:eastAsia="en-US"/>
    </w:rPr>
  </w:style>
  <w:style w:type="character" w:styleId="SubtleReference">
    <w:name w:val="Subtle Reference"/>
    <w:uiPriority w:val="31"/>
    <w:qFormat/>
    <w:rsid w:val="00C25AF2"/>
    <w:rPr>
      <w:smallCaps/>
      <w:color w:val="5A5A5A"/>
    </w:rPr>
  </w:style>
  <w:style w:type="character" w:customStyle="1" w:styleId="TFChar">
    <w:name w:val="TF Char"/>
    <w:link w:val="TF"/>
    <w:qFormat/>
    <w:rsid w:val="00C25AF2"/>
    <w:rPr>
      <w:rFonts w:ascii="Arial" w:hAnsi="Arial"/>
      <w:b/>
      <w:lang w:val="en-GB" w:eastAsia="en-US"/>
    </w:rPr>
  </w:style>
  <w:style w:type="character" w:customStyle="1" w:styleId="TALChar">
    <w:name w:val="TAL Char"/>
    <w:qFormat/>
    <w:locked/>
    <w:rsid w:val="00C25AF2"/>
    <w:rPr>
      <w:rFonts w:ascii="Arial" w:hAnsi="Arial" w:cs="Arial"/>
      <w:sz w:val="18"/>
      <w:lang w:val="en-GB"/>
    </w:rPr>
  </w:style>
  <w:style w:type="paragraph" w:customStyle="1" w:styleId="TableText">
    <w:name w:val="TableText"/>
    <w:basedOn w:val="BodyTextIndent"/>
    <w:uiPriority w:val="99"/>
    <w:qFormat/>
    <w:rsid w:val="00C25AF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25AF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25AF2"/>
    <w:rPr>
      <w:rFonts w:ascii="Times New Roman" w:eastAsia="SimSun" w:hAnsi="Times New Roman"/>
      <w:lang w:val="en-GB" w:eastAsia="en-GB"/>
    </w:rPr>
  </w:style>
  <w:style w:type="character" w:customStyle="1" w:styleId="EXChar">
    <w:name w:val="EX Char"/>
    <w:link w:val="EX"/>
    <w:qFormat/>
    <w:locked/>
    <w:rsid w:val="00C25AF2"/>
    <w:rPr>
      <w:rFonts w:ascii="Times New Roman" w:hAnsi="Times New Roman"/>
      <w:lang w:val="en-GB" w:eastAsia="en-US"/>
    </w:rPr>
  </w:style>
  <w:style w:type="paragraph" w:customStyle="1" w:styleId="B2">
    <w:name w:val="B2+"/>
    <w:basedOn w:val="B20"/>
    <w:uiPriority w:val="99"/>
    <w:qFormat/>
    <w:rsid w:val="00C25AF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25AF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C25AF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C25AF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C25AF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25AF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C25AF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25AF2"/>
    <w:rPr>
      <w:rFonts w:ascii="Arial" w:hAnsi="Arial"/>
      <w:lang w:val="en-GB" w:eastAsia="en-US"/>
    </w:rPr>
  </w:style>
  <w:style w:type="paragraph" w:styleId="TOCHeading">
    <w:name w:val="TOC Heading"/>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5AF2"/>
    <w:rPr>
      <w:rFonts w:ascii="Times New Roman" w:hAnsi="Times New Roman"/>
      <w:noProof/>
      <w:lang w:val="en-GB" w:eastAsia="en-US"/>
    </w:rPr>
  </w:style>
  <w:style w:type="paragraph" w:customStyle="1" w:styleId="1111">
    <w:name w:val="修订1111"/>
    <w:hidden/>
    <w:uiPriority w:val="99"/>
    <w:semiHidden/>
    <w:qFormat/>
    <w:rsid w:val="00C25AF2"/>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5AF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25AF2"/>
    <w:rPr>
      <w:rFonts w:ascii="Times New Roman" w:eastAsia="Symbol" w:hAnsi="Times New Roman"/>
      <w:b/>
      <w:bCs/>
      <w:sz w:val="16"/>
      <w:lang w:val="en-GB" w:eastAsia="en-GB"/>
    </w:rPr>
  </w:style>
  <w:style w:type="character" w:customStyle="1" w:styleId="H6Char">
    <w:name w:val="H6 Char"/>
    <w:link w:val="H6"/>
    <w:qFormat/>
    <w:rsid w:val="00C25AF2"/>
    <w:rPr>
      <w:rFonts w:ascii="Arial" w:hAnsi="Arial"/>
      <w:lang w:val="en-GB" w:eastAsia="en-US"/>
    </w:rPr>
  </w:style>
  <w:style w:type="paragraph" w:styleId="NormalWeb">
    <w:name w:val="Normal (Web)"/>
    <w:basedOn w:val="Normal"/>
    <w:uiPriority w:val="99"/>
    <w:unhideWhenUsed/>
    <w:qFormat/>
    <w:rsid w:val="00C25AF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25AF2"/>
    <w:rPr>
      <w:rFonts w:ascii="Times-Roman" w:hAnsi="Times-Roman" w:hint="default"/>
      <w:b w:val="0"/>
      <w:bCs w:val="0"/>
      <w:i w:val="0"/>
      <w:iCs w:val="0"/>
      <w:color w:val="000000"/>
      <w:sz w:val="20"/>
      <w:szCs w:val="20"/>
    </w:rPr>
  </w:style>
  <w:style w:type="character" w:customStyle="1" w:styleId="111">
    <w:name w:val="不明显参考111"/>
    <w:uiPriority w:val="31"/>
    <w:qFormat/>
    <w:rsid w:val="00C25AF2"/>
    <w:rPr>
      <w:smallCaps/>
      <w:color w:val="5A5A5A"/>
    </w:rPr>
  </w:style>
  <w:style w:type="paragraph" w:customStyle="1" w:styleId="TOC111">
    <w:name w:val="TOC 标题111"/>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C25AF2"/>
    <w:rPr>
      <w:b/>
      <w:bCs/>
      <w:i/>
      <w:iCs/>
      <w:color w:val="4F81BD"/>
    </w:rPr>
  </w:style>
  <w:style w:type="table" w:customStyle="1" w:styleId="TableGrid1">
    <w:name w:val="Table Grid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25AF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5AF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5AF2"/>
    <w:rPr>
      <w:rFonts w:ascii="Arial" w:hAnsi="Arial"/>
      <w:sz w:val="32"/>
      <w:lang w:val="en-GB" w:eastAsia="en-US" w:bidi="ar-SA"/>
    </w:rPr>
  </w:style>
  <w:style w:type="paragraph" w:customStyle="1" w:styleId="References">
    <w:name w:val="References"/>
    <w:basedOn w:val="Normal"/>
    <w:uiPriority w:val="99"/>
    <w:qFormat/>
    <w:rsid w:val="00C25AF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C25AF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25AF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25AF2"/>
    <w:rPr>
      <w:rFonts w:eastAsia="MS Mincho"/>
      <w:lang w:val="en-GB" w:eastAsia="en-GB"/>
    </w:rPr>
  </w:style>
  <w:style w:type="character" w:customStyle="1" w:styleId="font4">
    <w:name w:val="font4"/>
    <w:qFormat/>
    <w:rsid w:val="00C25AF2"/>
  </w:style>
  <w:style w:type="character" w:customStyle="1" w:styleId="UnresolvedMention2">
    <w:name w:val="Unresolved Mention2"/>
    <w:uiPriority w:val="99"/>
    <w:unhideWhenUsed/>
    <w:qFormat/>
    <w:rsid w:val="00C25AF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25AF2"/>
    <w:rPr>
      <w:rFonts w:ascii="Arial" w:hAnsi="Arial"/>
      <w:sz w:val="36"/>
      <w:lang w:val="en-GB" w:eastAsia="en-US"/>
    </w:rPr>
  </w:style>
  <w:style w:type="paragraph" w:styleId="IndexHeading">
    <w:name w:val="index heading"/>
    <w:basedOn w:val="Normal"/>
    <w:next w:val="Normal"/>
    <w:uiPriority w:val="99"/>
    <w:qFormat/>
    <w:rsid w:val="00C25AF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25AF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25AF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5AF2"/>
    <w:rPr>
      <w:rFonts w:ascii="Times New Roman" w:eastAsia="Malgun Gothic" w:hAnsi="Times New Roman"/>
      <w:lang w:val="en-GB" w:eastAsia="ja-JP"/>
    </w:rPr>
  </w:style>
  <w:style w:type="paragraph" w:styleId="BodyText2">
    <w:name w:val="Body Text 2"/>
    <w:basedOn w:val="Normal"/>
    <w:link w:val="BodyText2Char"/>
    <w:uiPriority w:val="99"/>
    <w:qFormat/>
    <w:rsid w:val="00C25AF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5AF2"/>
    <w:rPr>
      <w:rFonts w:ascii="Times New Roman" w:eastAsia="Malgun Gothic" w:hAnsi="Times New Roman"/>
      <w:i/>
      <w:lang w:val="en-GB" w:eastAsia="x-none"/>
    </w:rPr>
  </w:style>
  <w:style w:type="paragraph" w:styleId="BodyText3">
    <w:name w:val="Body Text 3"/>
    <w:basedOn w:val="Normal"/>
    <w:link w:val="BodyText3Char"/>
    <w:uiPriority w:val="99"/>
    <w:qFormat/>
    <w:rsid w:val="00C25AF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5AF2"/>
    <w:rPr>
      <w:rFonts w:ascii="Times New Roman" w:eastAsia="Osaka" w:hAnsi="Times New Roman"/>
      <w:color w:val="000000"/>
      <w:lang w:val="en-GB" w:eastAsia="x-none"/>
    </w:rPr>
  </w:style>
  <w:style w:type="character" w:styleId="PageNumber">
    <w:name w:val="page number"/>
    <w:qFormat/>
    <w:rsid w:val="00C25AF2"/>
  </w:style>
  <w:style w:type="paragraph" w:customStyle="1" w:styleId="CharCharCharCharChar">
    <w:name w:val="Char Char Char Char Char"/>
    <w:uiPriority w:val="99"/>
    <w:semiHidden/>
    <w:qFormat/>
    <w:rsid w:val="00C25AF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25AF2"/>
  </w:style>
  <w:style w:type="paragraph" w:customStyle="1" w:styleId="CharCharChar">
    <w:name w:val="Char Char Char"/>
    <w:uiPriority w:val="99"/>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25AF2"/>
    <w:rPr>
      <w:lang w:val="en-GB" w:eastAsia="ja-JP" w:bidi="ar-SA"/>
    </w:rPr>
  </w:style>
  <w:style w:type="paragraph" w:customStyle="1" w:styleId="1Char">
    <w:name w:val="(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25AF2"/>
    <w:rPr>
      <w:rFonts w:eastAsia="MS Mincho"/>
      <w:lang w:val="en-GB" w:eastAsia="en-US" w:bidi="ar-SA"/>
    </w:rPr>
  </w:style>
  <w:style w:type="paragraph" w:customStyle="1" w:styleId="1CharChar">
    <w:name w:val="(文字) (文字)1 Char (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5AF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25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5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5AF2"/>
    <w:rPr>
      <w:rFonts w:ascii="Arial" w:hAnsi="Arial"/>
      <w:sz w:val="32"/>
      <w:lang w:val="en-GB" w:eastAsia="ja-JP" w:bidi="ar-SA"/>
    </w:rPr>
  </w:style>
  <w:style w:type="character" w:customStyle="1" w:styleId="CharChar4">
    <w:name w:val="Char Char4"/>
    <w:qFormat/>
    <w:rsid w:val="00C25AF2"/>
    <w:rPr>
      <w:rFonts w:ascii="Courier New" w:hAnsi="Courier New"/>
      <w:lang w:val="nb-NO" w:eastAsia="ja-JP" w:bidi="ar-SA"/>
    </w:rPr>
  </w:style>
  <w:style w:type="character" w:customStyle="1" w:styleId="AndreaLeonardi">
    <w:name w:val="Andrea Leonardi"/>
    <w:semiHidden/>
    <w:qFormat/>
    <w:rsid w:val="00C25AF2"/>
    <w:rPr>
      <w:rFonts w:ascii="Arial" w:hAnsi="Arial" w:cs="Arial"/>
      <w:color w:val="auto"/>
      <w:sz w:val="20"/>
      <w:szCs w:val="20"/>
    </w:rPr>
  </w:style>
  <w:style w:type="character" w:customStyle="1" w:styleId="NOCharChar">
    <w:name w:val="NO Char Char"/>
    <w:qFormat/>
    <w:rsid w:val="00C25AF2"/>
    <w:rPr>
      <w:lang w:val="en-GB" w:eastAsia="en-US" w:bidi="ar-SA"/>
    </w:rPr>
  </w:style>
  <w:style w:type="character" w:customStyle="1" w:styleId="NOZchn">
    <w:name w:val="NO Zchn"/>
    <w:qFormat/>
    <w:rsid w:val="00C25AF2"/>
    <w:rPr>
      <w:lang w:val="en-GB" w:eastAsia="en-US" w:bidi="ar-SA"/>
    </w:rPr>
  </w:style>
  <w:style w:type="character" w:customStyle="1" w:styleId="TACCar">
    <w:name w:val="TAC Car"/>
    <w:qFormat/>
    <w:rsid w:val="00C25AF2"/>
    <w:rPr>
      <w:rFonts w:ascii="Arial" w:hAnsi="Arial"/>
      <w:sz w:val="18"/>
      <w:lang w:val="en-GB" w:eastAsia="ja-JP" w:bidi="ar-SA"/>
    </w:rPr>
  </w:style>
  <w:style w:type="character" w:customStyle="1" w:styleId="TAL0">
    <w:name w:val="TAL (文字)"/>
    <w:qFormat/>
    <w:rsid w:val="00C25AF2"/>
    <w:rPr>
      <w:rFonts w:ascii="Arial" w:hAnsi="Arial"/>
      <w:sz w:val="18"/>
      <w:lang w:val="en-GB" w:eastAsia="ja-JP" w:bidi="ar-SA"/>
    </w:rPr>
  </w:style>
  <w:style w:type="paragraph" w:customStyle="1" w:styleId="CharCharCharCharCharChar">
    <w:name w:val="Char Char Char Char Char Char"/>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25AF2"/>
  </w:style>
  <w:style w:type="paragraph" w:customStyle="1" w:styleId="CarCar">
    <w:name w:val="Car C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5AF2"/>
    <w:rPr>
      <w:rFonts w:ascii="Arial" w:hAnsi="Arial"/>
      <w:sz w:val="32"/>
      <w:lang w:val="en-GB" w:eastAsia="en-US" w:bidi="ar-SA"/>
    </w:rPr>
  </w:style>
  <w:style w:type="paragraph" w:customStyle="1" w:styleId="ZchnZchn1">
    <w:name w:val="Zchn Zchn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5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5AF2"/>
    <w:rPr>
      <w:rFonts w:ascii="Arial" w:hAnsi="Arial"/>
      <w:sz w:val="32"/>
      <w:lang w:val="en-GB" w:eastAsia="en-US" w:bidi="ar-SA"/>
    </w:rPr>
  </w:style>
  <w:style w:type="paragraph" w:customStyle="1" w:styleId="2">
    <w:name w:val="(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5AF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25AF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5AF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5AF2"/>
  </w:style>
  <w:style w:type="paragraph" w:customStyle="1" w:styleId="11">
    <w:name w:val="(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25AF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25AF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25A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25A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25AF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25AF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25AF2"/>
    <w:rPr>
      <w:b/>
      <w:bCs/>
    </w:rPr>
  </w:style>
  <w:style w:type="character" w:customStyle="1" w:styleId="CharChar7">
    <w:name w:val="Char Char7"/>
    <w:semiHidden/>
    <w:qFormat/>
    <w:rsid w:val="00C25AF2"/>
    <w:rPr>
      <w:rFonts w:ascii="Tahoma" w:hAnsi="Tahoma" w:cs="Tahoma"/>
      <w:shd w:val="clear" w:color="auto" w:fill="000080"/>
      <w:lang w:val="en-GB" w:eastAsia="en-US"/>
    </w:rPr>
  </w:style>
  <w:style w:type="character" w:customStyle="1" w:styleId="ZchnZchn5">
    <w:name w:val="Zchn Zchn5"/>
    <w:qFormat/>
    <w:rsid w:val="00C25AF2"/>
    <w:rPr>
      <w:rFonts w:ascii="Courier New" w:eastAsia="Batang" w:hAnsi="Courier New"/>
      <w:lang w:val="nb-NO" w:eastAsia="en-US" w:bidi="ar-SA"/>
    </w:rPr>
  </w:style>
  <w:style w:type="character" w:customStyle="1" w:styleId="CharChar10">
    <w:name w:val="Char Char10"/>
    <w:semiHidden/>
    <w:qFormat/>
    <w:rsid w:val="00C25AF2"/>
    <w:rPr>
      <w:rFonts w:ascii="Times New Roman" w:hAnsi="Times New Roman"/>
      <w:lang w:val="en-GB" w:eastAsia="en-US"/>
    </w:rPr>
  </w:style>
  <w:style w:type="character" w:customStyle="1" w:styleId="CharChar9">
    <w:name w:val="Char Char9"/>
    <w:semiHidden/>
    <w:qFormat/>
    <w:rsid w:val="00C25AF2"/>
    <w:rPr>
      <w:rFonts w:ascii="Tahoma" w:hAnsi="Tahoma" w:cs="Tahoma"/>
      <w:sz w:val="16"/>
      <w:szCs w:val="16"/>
      <w:lang w:val="en-GB" w:eastAsia="en-US"/>
    </w:rPr>
  </w:style>
  <w:style w:type="character" w:customStyle="1" w:styleId="CharChar8">
    <w:name w:val="Char Char8"/>
    <w:semiHidden/>
    <w:qFormat/>
    <w:rsid w:val="00C25AF2"/>
    <w:rPr>
      <w:rFonts w:ascii="Times New Roman" w:hAnsi="Times New Roman"/>
      <w:b/>
      <w:bCs/>
      <w:lang w:val="en-GB" w:eastAsia="en-US"/>
    </w:rPr>
  </w:style>
  <w:style w:type="paragraph" w:customStyle="1" w:styleId="a3">
    <w:name w:val="修订"/>
    <w:hidden/>
    <w:uiPriority w:val="99"/>
    <w:semiHidden/>
    <w:qFormat/>
    <w:rsid w:val="00C25AF2"/>
    <w:rPr>
      <w:rFonts w:ascii="Times New Roman" w:eastAsia="Batang" w:hAnsi="Times New Roman"/>
      <w:lang w:val="en-GB" w:eastAsia="en-US"/>
    </w:rPr>
  </w:style>
  <w:style w:type="paragraph" w:styleId="EndnoteText">
    <w:name w:val="endnote text"/>
    <w:basedOn w:val="Normal"/>
    <w:link w:val="EndnoteTextChar"/>
    <w:uiPriority w:val="99"/>
    <w:qFormat/>
    <w:rsid w:val="00C25AF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25AF2"/>
    <w:rPr>
      <w:rFonts w:ascii="Times New Roman" w:eastAsia="SimSun" w:hAnsi="Times New Roman"/>
      <w:lang w:val="en-GB" w:eastAsia="x-none"/>
    </w:rPr>
  </w:style>
  <w:style w:type="character" w:styleId="EndnoteReference">
    <w:name w:val="endnote reference"/>
    <w:qFormat/>
    <w:rsid w:val="00C25AF2"/>
    <w:rPr>
      <w:vertAlign w:val="superscript"/>
    </w:rPr>
  </w:style>
  <w:style w:type="character" w:customStyle="1" w:styleId="btChar3">
    <w:name w:val="bt Char3"/>
    <w:aliases w:val="bt Car Char Char3"/>
    <w:qFormat/>
    <w:rsid w:val="00C25AF2"/>
    <w:rPr>
      <w:lang w:val="en-GB" w:eastAsia="ja-JP" w:bidi="ar-SA"/>
    </w:rPr>
  </w:style>
  <w:style w:type="paragraph" w:styleId="Title">
    <w:name w:val="Title"/>
    <w:basedOn w:val="Normal"/>
    <w:next w:val="Normal"/>
    <w:link w:val="TitleChar"/>
    <w:uiPriority w:val="99"/>
    <w:qFormat/>
    <w:rsid w:val="00C25AF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5AF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25AF2"/>
    <w:rPr>
      <w:rFonts w:ascii="Arial" w:hAnsi="Arial"/>
      <w:sz w:val="22"/>
      <w:lang w:val="en-GB" w:eastAsia="ja-JP" w:bidi="ar-SA"/>
    </w:rPr>
  </w:style>
  <w:style w:type="paragraph" w:styleId="Date">
    <w:name w:val="Date"/>
    <w:basedOn w:val="Normal"/>
    <w:next w:val="Normal"/>
    <w:link w:val="DateChar"/>
    <w:uiPriority w:val="99"/>
    <w:qFormat/>
    <w:rsid w:val="00C25AF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5AF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5AF2"/>
    <w:rPr>
      <w:rFonts w:ascii="Arial" w:hAnsi="Arial"/>
      <w:sz w:val="24"/>
      <w:lang w:val="en-GB"/>
    </w:rPr>
  </w:style>
  <w:style w:type="paragraph" w:customStyle="1" w:styleId="AutoCorrect">
    <w:name w:val="AutoCorrect"/>
    <w:uiPriority w:val="99"/>
    <w:qFormat/>
    <w:rsid w:val="00C25AF2"/>
    <w:rPr>
      <w:rFonts w:ascii="Times New Roman" w:eastAsia="Malgun Gothic" w:hAnsi="Times New Roman"/>
      <w:sz w:val="24"/>
      <w:szCs w:val="24"/>
      <w:lang w:val="en-GB" w:eastAsia="ko-KR"/>
    </w:rPr>
  </w:style>
  <w:style w:type="paragraph" w:customStyle="1" w:styleId="-PAGE-">
    <w:name w:val="- PAGE -"/>
    <w:uiPriority w:val="99"/>
    <w:qFormat/>
    <w:rsid w:val="00C25AF2"/>
    <w:rPr>
      <w:rFonts w:ascii="Times New Roman" w:eastAsia="Malgun Gothic" w:hAnsi="Times New Roman"/>
      <w:sz w:val="24"/>
      <w:szCs w:val="24"/>
      <w:lang w:val="en-GB" w:eastAsia="ko-KR"/>
    </w:rPr>
  </w:style>
  <w:style w:type="paragraph" w:customStyle="1" w:styleId="PageXofY">
    <w:name w:val="Page X of Y"/>
    <w:uiPriority w:val="99"/>
    <w:qFormat/>
    <w:rsid w:val="00C25AF2"/>
    <w:rPr>
      <w:rFonts w:ascii="Times New Roman" w:eastAsia="Malgun Gothic" w:hAnsi="Times New Roman"/>
      <w:sz w:val="24"/>
      <w:szCs w:val="24"/>
      <w:lang w:val="en-GB" w:eastAsia="ko-KR"/>
    </w:rPr>
  </w:style>
  <w:style w:type="paragraph" w:customStyle="1" w:styleId="Createdby">
    <w:name w:val="Created by"/>
    <w:uiPriority w:val="99"/>
    <w:qFormat/>
    <w:rsid w:val="00C25AF2"/>
    <w:rPr>
      <w:rFonts w:ascii="Times New Roman" w:eastAsia="Malgun Gothic" w:hAnsi="Times New Roman"/>
      <w:sz w:val="24"/>
      <w:szCs w:val="24"/>
      <w:lang w:val="en-GB" w:eastAsia="ko-KR"/>
    </w:rPr>
  </w:style>
  <w:style w:type="paragraph" w:customStyle="1" w:styleId="Createdon">
    <w:name w:val="Created on"/>
    <w:uiPriority w:val="99"/>
    <w:qFormat/>
    <w:rsid w:val="00C25AF2"/>
    <w:rPr>
      <w:rFonts w:ascii="Times New Roman" w:eastAsia="Malgun Gothic" w:hAnsi="Times New Roman"/>
      <w:sz w:val="24"/>
      <w:szCs w:val="24"/>
      <w:lang w:val="en-GB" w:eastAsia="ko-KR"/>
    </w:rPr>
  </w:style>
  <w:style w:type="paragraph" w:customStyle="1" w:styleId="Lastprinted">
    <w:name w:val="Last printed"/>
    <w:uiPriority w:val="99"/>
    <w:qFormat/>
    <w:rsid w:val="00C25AF2"/>
    <w:rPr>
      <w:rFonts w:ascii="Times New Roman" w:eastAsia="Malgun Gothic" w:hAnsi="Times New Roman"/>
      <w:sz w:val="24"/>
      <w:szCs w:val="24"/>
      <w:lang w:val="en-GB" w:eastAsia="ko-KR"/>
    </w:rPr>
  </w:style>
  <w:style w:type="paragraph" w:customStyle="1" w:styleId="Lastsavedby">
    <w:name w:val="Last saved by"/>
    <w:uiPriority w:val="99"/>
    <w:qFormat/>
    <w:rsid w:val="00C25AF2"/>
    <w:rPr>
      <w:rFonts w:ascii="Times New Roman" w:eastAsia="Malgun Gothic" w:hAnsi="Times New Roman"/>
      <w:sz w:val="24"/>
      <w:szCs w:val="24"/>
      <w:lang w:val="en-GB" w:eastAsia="ko-KR"/>
    </w:rPr>
  </w:style>
  <w:style w:type="paragraph" w:customStyle="1" w:styleId="Filename">
    <w:name w:val="Filename"/>
    <w:uiPriority w:val="99"/>
    <w:qFormat/>
    <w:rsid w:val="00C25AF2"/>
    <w:rPr>
      <w:rFonts w:ascii="Times New Roman" w:eastAsia="Malgun Gothic" w:hAnsi="Times New Roman"/>
      <w:sz w:val="24"/>
      <w:szCs w:val="24"/>
      <w:lang w:val="en-GB" w:eastAsia="ko-KR"/>
    </w:rPr>
  </w:style>
  <w:style w:type="paragraph" w:customStyle="1" w:styleId="Filenameandpath">
    <w:name w:val="Filename and path"/>
    <w:uiPriority w:val="99"/>
    <w:qFormat/>
    <w:rsid w:val="00C25AF2"/>
    <w:rPr>
      <w:rFonts w:ascii="Times New Roman" w:eastAsia="Malgun Gothic" w:hAnsi="Times New Roman"/>
      <w:sz w:val="24"/>
      <w:szCs w:val="24"/>
      <w:lang w:val="en-GB" w:eastAsia="ko-KR"/>
    </w:rPr>
  </w:style>
  <w:style w:type="paragraph" w:customStyle="1" w:styleId="AuthorPageDate">
    <w:name w:val="Author  Page #  Date"/>
    <w:uiPriority w:val="99"/>
    <w:qFormat/>
    <w:rsid w:val="00C25A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25AF2"/>
    <w:rPr>
      <w:rFonts w:ascii="Times New Roman" w:eastAsia="Malgun Gothic" w:hAnsi="Times New Roman"/>
      <w:sz w:val="24"/>
      <w:szCs w:val="24"/>
      <w:lang w:val="en-GB" w:eastAsia="ko-KR"/>
    </w:rPr>
  </w:style>
  <w:style w:type="paragraph" w:customStyle="1" w:styleId="INDENT1">
    <w:name w:val="INDENT1"/>
    <w:basedOn w:val="Normal"/>
    <w:uiPriority w:val="99"/>
    <w:qFormat/>
    <w:rsid w:val="00C25A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25A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25A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25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25A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25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25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25A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25AF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25A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25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25A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25A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25A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25AF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5AF2"/>
    <w:rPr>
      <w:rFonts w:ascii="Arial" w:hAnsi="Arial"/>
      <w:sz w:val="28"/>
      <w:lang w:val="en-GB" w:eastAsia="en-US" w:bidi="ar-SA"/>
    </w:rPr>
  </w:style>
  <w:style w:type="character" w:customStyle="1" w:styleId="T1Char3">
    <w:name w:val="T1 Char3"/>
    <w:aliases w:val="Header 6 Char Char3"/>
    <w:qFormat/>
    <w:rsid w:val="00C25AF2"/>
    <w:rPr>
      <w:rFonts w:ascii="Arial" w:hAnsi="Arial"/>
      <w:lang w:val="en-GB" w:eastAsia="en-US" w:bidi="ar-SA"/>
    </w:rPr>
  </w:style>
  <w:style w:type="table" w:customStyle="1" w:styleId="Tabellengitternetz1">
    <w:name w:val="Tabellengitternetz1"/>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25AF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25A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25A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25AF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25A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25AF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25AF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25AF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25AF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25A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25A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25A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25A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25A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25AF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25AF2"/>
    <w:pPr>
      <w:tabs>
        <w:tab w:val="left" w:pos="360"/>
      </w:tabs>
      <w:ind w:left="360" w:hanging="360"/>
    </w:pPr>
  </w:style>
  <w:style w:type="paragraph" w:customStyle="1" w:styleId="Para1">
    <w:name w:val="Para1"/>
    <w:basedOn w:val="Normal"/>
    <w:uiPriority w:val="99"/>
    <w:qFormat/>
    <w:rsid w:val="00C25A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25A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25AF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25A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25A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25A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25A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25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25AF2"/>
    <w:pPr>
      <w:spacing w:before="120"/>
      <w:outlineLvl w:val="2"/>
    </w:pPr>
    <w:rPr>
      <w:sz w:val="28"/>
    </w:rPr>
  </w:style>
  <w:style w:type="paragraph" w:customStyle="1" w:styleId="Heading2Head2A2">
    <w:name w:val="Heading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25A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25AF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25AF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25AF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25AF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C25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25A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5A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25AF2"/>
    <w:rPr>
      <w:rFonts w:ascii="Arial" w:eastAsia="Malgun Gothic" w:hAnsi="Arial"/>
      <w:kern w:val="2"/>
      <w:sz w:val="18"/>
      <w:lang w:val="en-GB" w:eastAsia="en-GB"/>
    </w:rPr>
  </w:style>
  <w:style w:type="character" w:customStyle="1" w:styleId="CharChar29">
    <w:name w:val="Char Char29"/>
    <w:qFormat/>
    <w:rsid w:val="00C25AF2"/>
    <w:rPr>
      <w:rFonts w:ascii="Arial" w:hAnsi="Arial"/>
      <w:sz w:val="36"/>
      <w:lang w:val="en-GB" w:eastAsia="en-US" w:bidi="ar-SA"/>
    </w:rPr>
  </w:style>
  <w:style w:type="character" w:customStyle="1" w:styleId="CharChar28">
    <w:name w:val="Char Char28"/>
    <w:qFormat/>
    <w:rsid w:val="00C25AF2"/>
    <w:rPr>
      <w:rFonts w:ascii="Arial" w:hAnsi="Arial"/>
      <w:sz w:val="32"/>
      <w:lang w:val="en-GB"/>
    </w:rPr>
  </w:style>
  <w:style w:type="character" w:customStyle="1" w:styleId="msoins00">
    <w:name w:val="msoins0"/>
    <w:qFormat/>
    <w:rsid w:val="00C25A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5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5AF2"/>
    <w:rPr>
      <w:rFonts w:ascii="Arial" w:hAnsi="Arial"/>
      <w:sz w:val="22"/>
      <w:lang w:val="en-GB" w:eastAsia="en-GB" w:bidi="ar-SA"/>
    </w:rPr>
  </w:style>
  <w:style w:type="character" w:customStyle="1" w:styleId="B1Zchn">
    <w:name w:val="B1 Zchn"/>
    <w:qFormat/>
    <w:rsid w:val="00C25AF2"/>
    <w:rPr>
      <w:rFonts w:ascii="Times New Roman" w:hAnsi="Times New Roman"/>
      <w:lang w:val="en-GB"/>
    </w:rPr>
  </w:style>
  <w:style w:type="character" w:customStyle="1" w:styleId="GuidanceChar">
    <w:name w:val="Guidance Char"/>
    <w:link w:val="Guidance"/>
    <w:qFormat/>
    <w:rsid w:val="00C25AF2"/>
    <w:rPr>
      <w:rFonts w:ascii="Times New Roman" w:hAnsi="Times New Roman"/>
      <w:i/>
      <w:color w:val="0000FF"/>
      <w:lang w:val="en-GB" w:eastAsia="en-GB"/>
    </w:rPr>
  </w:style>
  <w:style w:type="paragraph" w:customStyle="1" w:styleId="msonormal0">
    <w:name w:val="msonormal"/>
    <w:basedOn w:val="Normal"/>
    <w:uiPriority w:val="99"/>
    <w:qFormat/>
    <w:rsid w:val="00C25AF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5AF2"/>
    <w:rPr>
      <w:rFonts w:ascii="Times New Roman" w:hAnsi="Times New Roman"/>
      <w:lang w:val="en-GB" w:eastAsia="ko-KR"/>
    </w:rPr>
  </w:style>
  <w:style w:type="paragraph" w:customStyle="1" w:styleId="a5">
    <w:name w:val="样式 页眉"/>
    <w:basedOn w:val="Header"/>
    <w:link w:val="Char"/>
    <w:qFormat/>
    <w:rsid w:val="00C25AF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25AF2"/>
    <w:rPr>
      <w:rFonts w:ascii="Times New Roman" w:eastAsia="MS Mincho" w:hAnsi="Times New Roman"/>
      <w:lang w:val="en-GB" w:eastAsia="en-GB"/>
    </w:rPr>
  </w:style>
  <w:style w:type="character" w:customStyle="1" w:styleId="Char">
    <w:name w:val="样式 页眉 Char"/>
    <w:link w:val="a5"/>
    <w:qFormat/>
    <w:rsid w:val="00C25AF2"/>
    <w:rPr>
      <w:rFonts w:ascii="Arial" w:eastAsia="Arial" w:hAnsi="Arial"/>
      <w:b/>
      <w:bCs/>
      <w:noProof/>
      <w:sz w:val="22"/>
      <w:lang w:val="en-GB" w:eastAsia="en-US"/>
    </w:rPr>
  </w:style>
  <w:style w:type="character" w:customStyle="1" w:styleId="B1Char1">
    <w:name w:val="B1 Char1"/>
    <w:qFormat/>
    <w:rsid w:val="00C25AF2"/>
    <w:rPr>
      <w:lang w:val="en-GB"/>
    </w:rPr>
  </w:style>
  <w:style w:type="paragraph" w:customStyle="1" w:styleId="13">
    <w:name w:val="修订1"/>
    <w:hidden/>
    <w:uiPriority w:val="99"/>
    <w:semiHidden/>
    <w:qFormat/>
    <w:rsid w:val="00C25AF2"/>
    <w:rPr>
      <w:rFonts w:ascii="Times New Roman" w:eastAsia="Batang" w:hAnsi="Times New Roman"/>
      <w:lang w:val="en-GB" w:eastAsia="en-US"/>
    </w:rPr>
  </w:style>
  <w:style w:type="paragraph" w:customStyle="1" w:styleId="31">
    <w:name w:val="吹き出し3"/>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25AF2"/>
    <w:rPr>
      <w:rFonts w:ascii="Times New Roman" w:hAnsi="Times New Roman"/>
      <w:lang w:val="en-GB" w:eastAsia="en-US"/>
    </w:rPr>
  </w:style>
  <w:style w:type="paragraph" w:customStyle="1" w:styleId="CharChar24">
    <w:name w:val="Char Char24"/>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25AF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25AF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25AF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25AF2"/>
    <w:rPr>
      <w:rFonts w:ascii="Times New Roman" w:eastAsia="Yu Mincho" w:hAnsi="Times New Roman"/>
      <w:lang w:val="en-GB" w:eastAsia="en-GB"/>
    </w:rPr>
  </w:style>
  <w:style w:type="paragraph" w:customStyle="1" w:styleId="MotorolaResponse1">
    <w:name w:val="Motorola Response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25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25AF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25AF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25AF2"/>
    <w:rPr>
      <w:rFonts w:ascii="Arial" w:eastAsia="Arial" w:hAnsi="Arial"/>
      <w:sz w:val="28"/>
      <w:lang w:val="en-GB" w:eastAsia="en-GB"/>
    </w:rPr>
  </w:style>
  <w:style w:type="paragraph" w:customStyle="1" w:styleId="a">
    <w:name w:val="表格题注"/>
    <w:next w:val="Normal"/>
    <w:uiPriority w:val="99"/>
    <w:qFormat/>
    <w:rsid w:val="00C25AF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25AF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25AF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25AF2"/>
    <w:rPr>
      <w:vanish w:val="0"/>
      <w:color w:val="FF0000"/>
      <w:lang w:eastAsia="en-US"/>
    </w:rPr>
  </w:style>
  <w:style w:type="character" w:customStyle="1" w:styleId="ListChar">
    <w:name w:val="List Char"/>
    <w:link w:val="List"/>
    <w:qFormat/>
    <w:rsid w:val="00C25AF2"/>
    <w:rPr>
      <w:rFonts w:ascii="Times New Roman" w:hAnsi="Times New Roman"/>
      <w:lang w:val="en-GB" w:eastAsia="en-US"/>
    </w:rPr>
  </w:style>
  <w:style w:type="character" w:customStyle="1" w:styleId="List2Char">
    <w:name w:val="List 2 Char"/>
    <w:link w:val="List2"/>
    <w:qFormat/>
    <w:rsid w:val="00C25AF2"/>
    <w:rPr>
      <w:rFonts w:ascii="Times New Roman" w:hAnsi="Times New Roman"/>
      <w:lang w:val="en-GB" w:eastAsia="en-US"/>
    </w:rPr>
  </w:style>
  <w:style w:type="character" w:customStyle="1" w:styleId="ListBullet3Char">
    <w:name w:val="List Bullet 3 Char"/>
    <w:link w:val="ListBullet3"/>
    <w:qFormat/>
    <w:rsid w:val="00C25AF2"/>
    <w:rPr>
      <w:rFonts w:ascii="Times New Roman" w:hAnsi="Times New Roman"/>
      <w:lang w:val="en-GB" w:eastAsia="en-US"/>
    </w:rPr>
  </w:style>
  <w:style w:type="character" w:customStyle="1" w:styleId="ListBullet2Char">
    <w:name w:val="List Bullet 2 Char"/>
    <w:link w:val="ListBullet2"/>
    <w:qFormat/>
    <w:rsid w:val="00C25AF2"/>
    <w:rPr>
      <w:rFonts w:ascii="Times New Roman" w:hAnsi="Times New Roman"/>
      <w:lang w:val="en-GB" w:eastAsia="en-US"/>
    </w:rPr>
  </w:style>
  <w:style w:type="character" w:customStyle="1" w:styleId="ListBulletChar">
    <w:name w:val="List Bullet Char"/>
    <w:link w:val="ListBullet"/>
    <w:qFormat/>
    <w:rsid w:val="00C25AF2"/>
    <w:rPr>
      <w:rFonts w:ascii="Times New Roman" w:hAnsi="Times New Roman"/>
      <w:lang w:val="en-GB" w:eastAsia="en-US"/>
    </w:rPr>
  </w:style>
  <w:style w:type="character" w:customStyle="1" w:styleId="1Char0">
    <w:name w:val="样式1 Char"/>
    <w:link w:val="10"/>
    <w:qFormat/>
    <w:rsid w:val="00C25AF2"/>
    <w:rPr>
      <w:rFonts w:ascii="Arial" w:hAnsi="Arial"/>
      <w:sz w:val="18"/>
      <w:lang w:eastAsia="ja-JP"/>
    </w:rPr>
  </w:style>
  <w:style w:type="character" w:customStyle="1" w:styleId="superscript">
    <w:name w:val="superscript"/>
    <w:qFormat/>
    <w:rsid w:val="00C25AF2"/>
    <w:rPr>
      <w:rFonts w:ascii="Bookman" w:hAnsi="Bookman"/>
      <w:position w:val="6"/>
      <w:sz w:val="18"/>
    </w:rPr>
  </w:style>
  <w:style w:type="character" w:customStyle="1" w:styleId="NOChar1">
    <w:name w:val="NO Char1"/>
    <w:qFormat/>
    <w:rsid w:val="00C25AF2"/>
    <w:rPr>
      <w:rFonts w:eastAsia="MS Mincho"/>
      <w:lang w:val="en-GB" w:eastAsia="en-US" w:bidi="ar-SA"/>
    </w:rPr>
  </w:style>
  <w:style w:type="paragraph" w:customStyle="1" w:styleId="textintend1">
    <w:name w:val="text intend 1"/>
    <w:basedOn w:val="text"/>
    <w:uiPriority w:val="99"/>
    <w:qFormat/>
    <w:rsid w:val="00C25AF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25AF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25AF2"/>
    <w:rPr>
      <w:lang w:val="en-GB"/>
    </w:rPr>
  </w:style>
  <w:style w:type="character" w:customStyle="1" w:styleId="EndnoteTextChar1">
    <w:name w:val="Endnote Text Char1"/>
    <w:qFormat/>
    <w:rsid w:val="00C25AF2"/>
    <w:rPr>
      <w:lang w:val="en-GB"/>
    </w:rPr>
  </w:style>
  <w:style w:type="character" w:customStyle="1" w:styleId="TitleChar1">
    <w:name w:val="Title Char1"/>
    <w:qFormat/>
    <w:rsid w:val="00C25AF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25AF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5AF2"/>
    <w:rPr>
      <w:lang w:val="en-GB"/>
    </w:rPr>
  </w:style>
  <w:style w:type="character" w:customStyle="1" w:styleId="BodyTextIndentChar1">
    <w:name w:val="Body Text Indent Char1"/>
    <w:qFormat/>
    <w:rsid w:val="00C25AF2"/>
    <w:rPr>
      <w:lang w:val="en-GB"/>
    </w:rPr>
  </w:style>
  <w:style w:type="character" w:customStyle="1" w:styleId="BodyText3Char1">
    <w:name w:val="Body Text 3 Char1"/>
    <w:qFormat/>
    <w:rsid w:val="00C25AF2"/>
    <w:rPr>
      <w:sz w:val="16"/>
      <w:szCs w:val="16"/>
      <w:lang w:val="en-GB"/>
    </w:rPr>
  </w:style>
  <w:style w:type="paragraph" w:customStyle="1" w:styleId="text">
    <w:name w:val="text"/>
    <w:basedOn w:val="Normal"/>
    <w:uiPriority w:val="99"/>
    <w:qFormat/>
    <w:rsid w:val="00C25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25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25AF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25AF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25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25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25AF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25AF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25AF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25AF2"/>
    <w:rPr>
      <w:rFonts w:ascii="Times New Roman" w:eastAsia="Batang" w:hAnsi="Times New Roman"/>
      <w:lang w:val="en-GB" w:eastAsia="en-US"/>
    </w:rPr>
  </w:style>
  <w:style w:type="table" w:customStyle="1" w:styleId="9">
    <w:name w:val="网格型9"/>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25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25AF2"/>
    <w:rPr>
      <w:rFonts w:ascii="Times New Roman" w:eastAsia="SimSun" w:hAnsi="Times New Roman"/>
      <w:lang w:val="en-GB" w:eastAsia="en-US"/>
    </w:rPr>
  </w:style>
  <w:style w:type="character" w:styleId="PlaceholderText">
    <w:name w:val="Placeholder Text"/>
    <w:uiPriority w:val="99"/>
    <w:unhideWhenUsed/>
    <w:qFormat/>
    <w:rsid w:val="00C25AF2"/>
    <w:rPr>
      <w:color w:val="808080"/>
    </w:rPr>
  </w:style>
  <w:style w:type="paragraph" w:customStyle="1" w:styleId="LGTdoc">
    <w:name w:val="LGTdoc_본문"/>
    <w:basedOn w:val="Normal"/>
    <w:uiPriority w:val="99"/>
    <w:qFormat/>
    <w:rsid w:val="00C25AF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25AF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25AF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25AF2"/>
    <w:rPr>
      <w:rFonts w:ascii="Arial" w:eastAsia="SimSun" w:hAnsi="Arial"/>
      <w:szCs w:val="24"/>
      <w:lang w:val="en-GB" w:eastAsia="en-GB"/>
    </w:rPr>
  </w:style>
  <w:style w:type="paragraph" w:customStyle="1" w:styleId="Text1">
    <w:name w:val="Text 1"/>
    <w:basedOn w:val="Normal"/>
    <w:uiPriority w:val="99"/>
    <w:qFormat/>
    <w:rsid w:val="00C25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25AF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25AF2"/>
  </w:style>
  <w:style w:type="paragraph" w:customStyle="1" w:styleId="cita">
    <w:name w:val="cita"/>
    <w:basedOn w:val="Normal"/>
    <w:uiPriority w:val="99"/>
    <w:qFormat/>
    <w:rsid w:val="00C25AF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25AF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25A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25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25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25AF2"/>
    <w:rPr>
      <w:vanish w:val="0"/>
      <w:webHidden w:val="0"/>
      <w:color w:val="000000"/>
      <w:specVanish w:val="0"/>
    </w:rPr>
  </w:style>
  <w:style w:type="paragraph" w:customStyle="1" w:styleId="Equation">
    <w:name w:val="Equation"/>
    <w:basedOn w:val="Normal"/>
    <w:next w:val="Normal"/>
    <w:link w:val="EquationChar"/>
    <w:qFormat/>
    <w:rsid w:val="00C25AF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25AF2"/>
    <w:rPr>
      <w:rFonts w:ascii="Times New Roman" w:eastAsia="SimSun" w:hAnsi="Times New Roman"/>
      <w:sz w:val="22"/>
      <w:szCs w:val="22"/>
      <w:lang w:val="en-GB" w:eastAsia="en-GB"/>
    </w:rPr>
  </w:style>
  <w:style w:type="character" w:customStyle="1" w:styleId="apple-converted-space">
    <w:name w:val="apple-converted-space"/>
    <w:qFormat/>
    <w:rsid w:val="00C25AF2"/>
  </w:style>
  <w:style w:type="character" w:customStyle="1" w:styleId="shorttext">
    <w:name w:val="short_text"/>
    <w:qFormat/>
    <w:rsid w:val="00C25AF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5A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5A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5AF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5AF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25AF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5AF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5AF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5AF2"/>
    <w:rPr>
      <w:rFonts w:ascii="Times New Roman" w:eastAsia="Yu Mincho" w:hAnsi="Times New Roman"/>
      <w:lang w:val="en-GB" w:eastAsia="en-US"/>
    </w:rPr>
  </w:style>
  <w:style w:type="paragraph" w:customStyle="1" w:styleId="42">
    <w:name w:val="吹き出し4"/>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25AF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25AF2"/>
    <w:rPr>
      <w:rFonts w:ascii="Times New Roman" w:eastAsia="Batang" w:hAnsi="Times New Roman"/>
      <w:lang w:val="en-GB" w:eastAsia="en-US"/>
    </w:rPr>
  </w:style>
  <w:style w:type="paragraph" w:customStyle="1" w:styleId="TOC92">
    <w:name w:val="TOC 92"/>
    <w:basedOn w:val="TOC8"/>
    <w:uiPriority w:val="99"/>
    <w:qFormat/>
    <w:rsid w:val="00C25A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25AF2"/>
    <w:rPr>
      <w:lang w:val="en-GB" w:eastAsia="ja-JP" w:bidi="ar-SA"/>
    </w:rPr>
  </w:style>
  <w:style w:type="character" w:customStyle="1" w:styleId="CharChar42">
    <w:name w:val="Char Char42"/>
    <w:qFormat/>
    <w:rsid w:val="00C25AF2"/>
    <w:rPr>
      <w:rFonts w:ascii="Courier New" w:hAnsi="Courier New" w:cs="Courier New" w:hint="default"/>
      <w:lang w:val="nb-NO" w:eastAsia="ja-JP" w:bidi="ar-SA"/>
    </w:rPr>
  </w:style>
  <w:style w:type="character" w:customStyle="1" w:styleId="CharChar72">
    <w:name w:val="Char Char72"/>
    <w:semiHidden/>
    <w:qFormat/>
    <w:rsid w:val="00C25AF2"/>
    <w:rPr>
      <w:rFonts w:ascii="Tahoma" w:hAnsi="Tahoma" w:cs="Tahoma" w:hint="default"/>
      <w:shd w:val="clear" w:color="auto" w:fill="000080"/>
      <w:lang w:val="en-GB" w:eastAsia="en-US"/>
    </w:rPr>
  </w:style>
  <w:style w:type="character" w:customStyle="1" w:styleId="CharChar102">
    <w:name w:val="Char Char102"/>
    <w:semiHidden/>
    <w:qFormat/>
    <w:rsid w:val="00C25AF2"/>
    <w:rPr>
      <w:rFonts w:ascii="Times New Roman" w:hAnsi="Times New Roman" w:cs="Times New Roman" w:hint="default"/>
      <w:lang w:val="en-GB" w:eastAsia="en-US"/>
    </w:rPr>
  </w:style>
  <w:style w:type="character" w:customStyle="1" w:styleId="CharChar92">
    <w:name w:val="Char Char92"/>
    <w:semiHidden/>
    <w:qFormat/>
    <w:rsid w:val="00C25AF2"/>
    <w:rPr>
      <w:rFonts w:ascii="Tahoma" w:hAnsi="Tahoma" w:cs="Tahoma" w:hint="default"/>
      <w:sz w:val="16"/>
      <w:szCs w:val="16"/>
      <w:lang w:val="en-GB" w:eastAsia="en-US"/>
    </w:rPr>
  </w:style>
  <w:style w:type="character" w:customStyle="1" w:styleId="CharChar82">
    <w:name w:val="Char Char82"/>
    <w:semiHidden/>
    <w:qFormat/>
    <w:rsid w:val="00C25AF2"/>
    <w:rPr>
      <w:rFonts w:ascii="Times New Roman" w:hAnsi="Times New Roman" w:cs="Times New Roman" w:hint="default"/>
      <w:b/>
      <w:bCs/>
      <w:lang w:val="en-GB" w:eastAsia="en-US"/>
    </w:rPr>
  </w:style>
  <w:style w:type="character" w:customStyle="1" w:styleId="CharChar292">
    <w:name w:val="Char Char292"/>
    <w:qFormat/>
    <w:rsid w:val="00C25AF2"/>
    <w:rPr>
      <w:rFonts w:ascii="Arial" w:hAnsi="Arial" w:cs="Arial" w:hint="default"/>
      <w:sz w:val="36"/>
      <w:lang w:val="en-GB" w:eastAsia="en-US" w:bidi="ar-SA"/>
    </w:rPr>
  </w:style>
  <w:style w:type="character" w:customStyle="1" w:styleId="CharChar282">
    <w:name w:val="Char Char282"/>
    <w:qFormat/>
    <w:rsid w:val="00C25AF2"/>
    <w:rPr>
      <w:rFonts w:ascii="Arial" w:hAnsi="Arial" w:cs="Arial" w:hint="default"/>
      <w:sz w:val="32"/>
      <w:lang w:val="en-GB"/>
    </w:rPr>
  </w:style>
  <w:style w:type="character" w:customStyle="1" w:styleId="ZchnZchn52">
    <w:name w:val="Zchn Zchn52"/>
    <w:qFormat/>
    <w:rsid w:val="00C25AF2"/>
    <w:rPr>
      <w:rFonts w:ascii="Courier New" w:eastAsia="Batang" w:hAnsi="Courier New"/>
      <w:lang w:val="nb-NO" w:eastAsia="en-US" w:bidi="ar-SA"/>
    </w:rPr>
  </w:style>
  <w:style w:type="paragraph" w:customStyle="1" w:styleId="TOC911">
    <w:name w:val="TOC 911"/>
    <w:basedOn w:val="TOC8"/>
    <w:uiPriority w:val="99"/>
    <w:qFormat/>
    <w:rsid w:val="00C25A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25AF2"/>
    <w:rPr>
      <w:color w:val="808080"/>
      <w:shd w:val="clear" w:color="auto" w:fill="E6E6E6"/>
    </w:rPr>
  </w:style>
  <w:style w:type="paragraph" w:customStyle="1" w:styleId="CharCharCharCharChar1">
    <w:name w:val="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25AF2"/>
    <w:rPr>
      <w:lang w:val="en-GB" w:eastAsia="ja-JP" w:bidi="ar-SA"/>
    </w:rPr>
  </w:style>
  <w:style w:type="paragraph" w:customStyle="1" w:styleId="1Char1">
    <w:name w:val="(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25AF2"/>
    <w:rPr>
      <w:rFonts w:ascii="Courier New" w:hAnsi="Courier New"/>
      <w:lang w:val="nb-NO" w:eastAsia="ja-JP" w:bidi="ar-SA"/>
    </w:rPr>
  </w:style>
  <w:style w:type="paragraph" w:customStyle="1" w:styleId="CharCharCharCharCharChar1">
    <w:name w:val="Char Char Char Char Char Char1"/>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25AF2"/>
    <w:rPr>
      <w:rFonts w:ascii="Tahoma" w:hAnsi="Tahoma" w:cs="Tahoma"/>
      <w:shd w:val="clear" w:color="auto" w:fill="000080"/>
      <w:lang w:val="en-GB" w:eastAsia="en-US"/>
    </w:rPr>
  </w:style>
  <w:style w:type="character" w:customStyle="1" w:styleId="ZchnZchn51">
    <w:name w:val="Zchn Zchn51"/>
    <w:qFormat/>
    <w:rsid w:val="00C25AF2"/>
    <w:rPr>
      <w:rFonts w:ascii="Courier New" w:eastAsia="Batang" w:hAnsi="Courier New"/>
      <w:lang w:val="nb-NO" w:eastAsia="en-US" w:bidi="ar-SA"/>
    </w:rPr>
  </w:style>
  <w:style w:type="character" w:customStyle="1" w:styleId="CharChar101">
    <w:name w:val="Char Char101"/>
    <w:semiHidden/>
    <w:qFormat/>
    <w:rsid w:val="00C25AF2"/>
    <w:rPr>
      <w:rFonts w:ascii="Times New Roman" w:hAnsi="Times New Roman"/>
      <w:lang w:val="en-GB" w:eastAsia="en-US"/>
    </w:rPr>
  </w:style>
  <w:style w:type="character" w:customStyle="1" w:styleId="CharChar91">
    <w:name w:val="Char Char91"/>
    <w:semiHidden/>
    <w:qFormat/>
    <w:rsid w:val="00C25AF2"/>
    <w:rPr>
      <w:rFonts w:ascii="Tahoma" w:hAnsi="Tahoma" w:cs="Tahoma"/>
      <w:sz w:val="16"/>
      <w:szCs w:val="16"/>
      <w:lang w:val="en-GB" w:eastAsia="en-US"/>
    </w:rPr>
  </w:style>
  <w:style w:type="character" w:customStyle="1" w:styleId="CharChar81">
    <w:name w:val="Char Char81"/>
    <w:semiHidden/>
    <w:qFormat/>
    <w:rsid w:val="00C25AF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25AF2"/>
    <w:rPr>
      <w:rFonts w:ascii="Arial" w:hAnsi="Arial"/>
      <w:sz w:val="36"/>
      <w:lang w:val="en-GB" w:eastAsia="en-US" w:bidi="ar-SA"/>
    </w:rPr>
  </w:style>
  <w:style w:type="character" w:customStyle="1" w:styleId="CharChar281">
    <w:name w:val="Char Char281"/>
    <w:qFormat/>
    <w:rsid w:val="00C25AF2"/>
    <w:rPr>
      <w:rFonts w:ascii="Arial" w:hAnsi="Arial"/>
      <w:sz w:val="32"/>
      <w:lang w:val="en-GB"/>
    </w:rPr>
  </w:style>
  <w:style w:type="paragraph" w:customStyle="1" w:styleId="CharChar241">
    <w:name w:val="Char Char241"/>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25AF2"/>
    <w:rPr>
      <w:rFonts w:ascii="Times New Roman" w:hAnsi="Times New Roman"/>
      <w:lang w:val="en-GB"/>
    </w:rPr>
  </w:style>
  <w:style w:type="paragraph" w:customStyle="1" w:styleId="CharChar5">
    <w:name w:val="Char Char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25AF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25AF2"/>
    <w:rPr>
      <w:rFonts w:ascii="Courier New" w:eastAsia="SimSun" w:hAnsi="Courier New" w:cs="Courier New"/>
      <w:color w:val="0000FF"/>
      <w:kern w:val="2"/>
      <w:lang w:val="en-US" w:eastAsia="zh-CN" w:bidi="ar-SA"/>
    </w:rPr>
  </w:style>
  <w:style w:type="character" w:styleId="LineNumber">
    <w:name w:val="line number"/>
    <w:qFormat/>
    <w:rsid w:val="00C25AF2"/>
    <w:rPr>
      <w:rFonts w:ascii="Arial" w:eastAsia="SimSun" w:hAnsi="Arial" w:cs="Arial"/>
      <w:color w:val="0000FF"/>
      <w:kern w:val="2"/>
      <w:lang w:val="en-US" w:eastAsia="zh-CN" w:bidi="ar-SA"/>
    </w:rPr>
  </w:style>
  <w:style w:type="paragraph" w:styleId="BlockText">
    <w:name w:val="Block Text"/>
    <w:basedOn w:val="Normal"/>
    <w:uiPriority w:val="99"/>
    <w:qFormat/>
    <w:rsid w:val="00C25AF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5AF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25AF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25AF2"/>
    <w:rPr>
      <w:rFonts w:ascii="Arial" w:eastAsia="SimSun" w:hAnsi="Arial" w:cs="Arial"/>
      <w:b/>
      <w:lang w:val="en-GB" w:eastAsia="en-GB"/>
    </w:rPr>
  </w:style>
  <w:style w:type="character" w:customStyle="1" w:styleId="PLChar">
    <w:name w:val="PL Char"/>
    <w:link w:val="PL"/>
    <w:qFormat/>
    <w:rsid w:val="00C25AF2"/>
    <w:rPr>
      <w:rFonts w:ascii="Courier New" w:hAnsi="Courier New"/>
      <w:noProof/>
      <w:sz w:val="16"/>
      <w:lang w:val="en-GB" w:eastAsia="en-US"/>
    </w:rPr>
  </w:style>
  <w:style w:type="paragraph" w:customStyle="1" w:styleId="ColorfulList-Accent11">
    <w:name w:val="Colorful List - Accent 11"/>
    <w:basedOn w:val="Normal"/>
    <w:uiPriority w:val="34"/>
    <w:qFormat/>
    <w:rsid w:val="00C25AF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C25AF2"/>
    <w:rPr>
      <w:rFonts w:ascii="Times New Roman" w:eastAsia="Batang" w:hAnsi="Times New Roman"/>
      <w:lang w:val="en-GB" w:eastAsia="en-US"/>
    </w:rPr>
  </w:style>
  <w:style w:type="table" w:customStyle="1" w:styleId="Tabellengitternetz76">
    <w:name w:val="Tabellengitternetz7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C25AF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25AF2"/>
    <w:rPr>
      <w:rFonts w:ascii="Times New Roman" w:eastAsia="MS Mincho" w:hAnsi="Times New Roman"/>
      <w:lang w:val="en-GB" w:eastAsia="zh-CN"/>
    </w:rPr>
  </w:style>
  <w:style w:type="character" w:customStyle="1" w:styleId="18">
    <w:name w:val="不明显参考1"/>
    <w:uiPriority w:val="31"/>
    <w:qFormat/>
    <w:rsid w:val="00C25AF2"/>
    <w:rPr>
      <w:smallCaps/>
      <w:color w:val="5A5A5A"/>
    </w:rPr>
  </w:style>
  <w:style w:type="paragraph" w:customStyle="1" w:styleId="113">
    <w:name w:val="修订11"/>
    <w:hidden/>
    <w:uiPriority w:val="99"/>
    <w:semiHidden/>
    <w:qFormat/>
    <w:rsid w:val="00C25AF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25AF2"/>
    <w:rPr>
      <w:rFonts w:ascii="Times New Roman" w:hAnsi="Times New Roman"/>
      <w:lang w:val="en-GB"/>
    </w:rPr>
  </w:style>
  <w:style w:type="character" w:customStyle="1" w:styleId="EXCar">
    <w:name w:val="EX Car"/>
    <w:qFormat/>
    <w:rsid w:val="00C25AF2"/>
    <w:rPr>
      <w:lang w:val="en-GB" w:eastAsia="en-US"/>
    </w:rPr>
  </w:style>
  <w:style w:type="character" w:customStyle="1" w:styleId="B4Char">
    <w:name w:val="B4 Char"/>
    <w:link w:val="B4"/>
    <w:qFormat/>
    <w:rsid w:val="00C25AF2"/>
    <w:rPr>
      <w:rFonts w:ascii="Times New Roman" w:hAnsi="Times New Roman"/>
      <w:lang w:val="en-GB" w:eastAsia="en-US"/>
    </w:rPr>
  </w:style>
  <w:style w:type="character" w:customStyle="1" w:styleId="19">
    <w:name w:val="明显强调1"/>
    <w:uiPriority w:val="21"/>
    <w:qFormat/>
    <w:rsid w:val="00C25AF2"/>
    <w:rPr>
      <w:b/>
      <w:bCs/>
      <w:i/>
      <w:iCs/>
      <w:color w:val="4F81BD"/>
    </w:rPr>
  </w:style>
  <w:style w:type="paragraph" w:customStyle="1" w:styleId="B6">
    <w:name w:val="B6"/>
    <w:basedOn w:val="B5"/>
    <w:link w:val="B6Char"/>
    <w:qFormat/>
    <w:rsid w:val="00C25AF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25AF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25AF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25AF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25AF2"/>
    <w:rPr>
      <w:rFonts w:ascii="Times New Roman" w:hAnsi="Times New Roman"/>
      <w:color w:val="FF0000"/>
      <w:lang w:val="en-GB" w:eastAsia="en-US"/>
    </w:rPr>
  </w:style>
  <w:style w:type="character" w:customStyle="1" w:styleId="B5Char">
    <w:name w:val="B5 Char"/>
    <w:link w:val="B5"/>
    <w:qFormat/>
    <w:rsid w:val="00C25AF2"/>
    <w:rPr>
      <w:rFonts w:ascii="Times New Roman" w:hAnsi="Times New Roman"/>
      <w:lang w:val="en-GB" w:eastAsia="en-US"/>
    </w:rPr>
  </w:style>
  <w:style w:type="character" w:customStyle="1" w:styleId="HeadingChar">
    <w:name w:val="Heading Char"/>
    <w:link w:val="Heading"/>
    <w:qFormat/>
    <w:rsid w:val="00C25AF2"/>
    <w:rPr>
      <w:rFonts w:ascii="Arial" w:eastAsia="SimSun" w:hAnsi="Arial"/>
      <w:b/>
      <w:sz w:val="22"/>
    </w:rPr>
  </w:style>
  <w:style w:type="character" w:customStyle="1" w:styleId="B6Char">
    <w:name w:val="B6 Char"/>
    <w:link w:val="B6"/>
    <w:qFormat/>
    <w:rsid w:val="00C25AF2"/>
    <w:rPr>
      <w:rFonts w:ascii="Times New Roman" w:hAnsi="Times New Roman"/>
      <w:lang w:val="en-GB" w:eastAsia="zh-CN"/>
    </w:rPr>
  </w:style>
  <w:style w:type="table" w:customStyle="1" w:styleId="TableStyle1">
    <w:name w:val="Table Style1"/>
    <w:basedOn w:val="TableNormal"/>
    <w:qFormat/>
    <w:rsid w:val="00C25AF2"/>
    <w:rPr>
      <w:rFonts w:ascii="Times New Roman" w:eastAsia="MS Mincho" w:hAnsi="Times New Roman"/>
      <w:lang w:val="en-US" w:eastAsia="en-US"/>
    </w:rPr>
    <w:tblPr/>
  </w:style>
  <w:style w:type="paragraph" w:customStyle="1" w:styleId="tal1">
    <w:name w:val="tal"/>
    <w:basedOn w:val="Normal"/>
    <w:uiPriority w:val="99"/>
    <w:qFormat/>
    <w:rsid w:val="00C25AF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C25AF2"/>
    <w:rPr>
      <w:rFonts w:ascii="Times New Roman" w:eastAsia="Batang" w:hAnsi="Times New Roman"/>
      <w:lang w:val="en-GB" w:eastAsia="en-US"/>
    </w:rPr>
  </w:style>
  <w:style w:type="paragraph" w:customStyle="1" w:styleId="a7">
    <w:name w:val="変更箇所"/>
    <w:hidden/>
    <w:uiPriority w:val="99"/>
    <w:semiHidden/>
    <w:qFormat/>
    <w:rsid w:val="00C25AF2"/>
    <w:rPr>
      <w:rFonts w:ascii="Times New Roman" w:eastAsia="MS Mincho" w:hAnsi="Times New Roman"/>
      <w:lang w:val="en-GB" w:eastAsia="en-US"/>
    </w:rPr>
  </w:style>
  <w:style w:type="paragraph" w:customStyle="1" w:styleId="NB2">
    <w:name w:val="NB2"/>
    <w:basedOn w:val="ZG"/>
    <w:uiPriority w:val="99"/>
    <w:qFormat/>
    <w:rsid w:val="00C25AF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C25AF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C25AF2"/>
    <w:rPr>
      <w:rFonts w:ascii="Times New Roman" w:hAnsi="Times New Roman"/>
      <w:color w:val="FF0000"/>
      <w:lang w:val="en-GB" w:eastAsia="en-US"/>
    </w:rPr>
  </w:style>
  <w:style w:type="table" w:customStyle="1" w:styleId="TableGrid6">
    <w:name w:val="Table Grid6"/>
    <w:basedOn w:val="TableNormal"/>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25AF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25AF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25AF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25AF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25AF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25AF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25AF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C25AF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25AF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25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25AF2"/>
    <w:rPr>
      <w:b/>
      <w:bCs/>
      <w:i/>
      <w:iCs/>
      <w:color w:val="4F81BD"/>
    </w:rPr>
  </w:style>
  <w:style w:type="table" w:customStyle="1" w:styleId="TableGrid13">
    <w:name w:val="Table Grid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25A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25AF2"/>
    <w:rPr>
      <w:b/>
      <w:lang w:val="en-GB" w:eastAsia="en-US" w:bidi="ar-SA"/>
    </w:rPr>
  </w:style>
  <w:style w:type="table" w:customStyle="1" w:styleId="TableGrid22">
    <w:name w:val="Table Grid22"/>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25A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5AF2"/>
    <w:rPr>
      <w:rFonts w:ascii="Courier New" w:eastAsia="MS Mincho" w:hAnsi="Courier New"/>
      <w:lang w:val="en-GB" w:eastAsia="x-none"/>
    </w:rPr>
  </w:style>
  <w:style w:type="table" w:customStyle="1" w:styleId="Tabellengitternetz717">
    <w:name w:val="Tabellengitternetz7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25AF2"/>
    <w:rPr>
      <w:rFonts w:ascii="Times New Roman" w:eastAsia="MS Mincho" w:hAnsi="Times New Roman"/>
      <w:lang w:val="en-GB" w:eastAsia="en-US"/>
    </w:rPr>
    <w:tblPr/>
  </w:style>
  <w:style w:type="table" w:customStyle="1" w:styleId="TableGrid66">
    <w:name w:val="Table Grid6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25AF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25AF2"/>
  </w:style>
  <w:style w:type="paragraph" w:customStyle="1" w:styleId="Figuretitle0">
    <w:name w:val="Figure_title"/>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C25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25AF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C25AF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C25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25AF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C25AF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25AF2"/>
    <w:pPr>
      <w:numPr>
        <w:numId w:val="16"/>
      </w:numPr>
    </w:pPr>
  </w:style>
  <w:style w:type="paragraph" w:customStyle="1" w:styleId="enumlev3">
    <w:name w:val="enumlev3"/>
    <w:basedOn w:val="enumlev2"/>
    <w:uiPriority w:val="99"/>
    <w:qFormat/>
    <w:rsid w:val="00C25A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25AF2"/>
  </w:style>
  <w:style w:type="paragraph" w:customStyle="1" w:styleId="Heading">
    <w:name w:val="Heading"/>
    <w:next w:val="Normal"/>
    <w:link w:val="HeadingChar"/>
    <w:qFormat/>
    <w:rsid w:val="00C25AF2"/>
    <w:pPr>
      <w:spacing w:before="360"/>
      <w:ind w:left="2552"/>
    </w:pPr>
    <w:rPr>
      <w:rFonts w:ascii="Arial" w:eastAsia="SimSun" w:hAnsi="Arial"/>
      <w:b/>
      <w:sz w:val="22"/>
    </w:rPr>
  </w:style>
  <w:style w:type="paragraph" w:customStyle="1" w:styleId="tah0">
    <w:name w:val="tah"/>
    <w:basedOn w:val="Normal"/>
    <w:uiPriority w:val="99"/>
    <w:qFormat/>
    <w:rsid w:val="00C25AF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25AF2"/>
  </w:style>
  <w:style w:type="paragraph" w:customStyle="1" w:styleId="TdocHeader2">
    <w:name w:val="Tdoc_Header_2"/>
    <w:basedOn w:val="Normal"/>
    <w:uiPriority w:val="99"/>
    <w:qFormat/>
    <w:rsid w:val="00C25AF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25AF2"/>
    <w:rPr>
      <w:rFonts w:ascii="Times New Roman" w:eastAsia="MS Mincho" w:hAnsi="Times New Roman"/>
      <w:lang w:val="en-GB" w:eastAsia="en-US"/>
    </w:rPr>
    <w:tblPr/>
  </w:style>
  <w:style w:type="table" w:customStyle="1" w:styleId="Tabellengitternetz122">
    <w:name w:val="Tabellengitternetz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25AF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25AF2"/>
    <w:rPr>
      <w:color w:val="605E5C"/>
      <w:shd w:val="clear" w:color="auto" w:fill="E1DFDD"/>
    </w:rPr>
  </w:style>
  <w:style w:type="table" w:customStyle="1" w:styleId="Tabellengitternetz7123">
    <w:name w:val="Tabellengitternetz7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25AF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5AF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25AF2"/>
    <w:rPr>
      <w:smallCaps/>
      <w:color w:val="5A5A5A"/>
    </w:rPr>
  </w:style>
  <w:style w:type="paragraph" w:customStyle="1" w:styleId="Style90">
    <w:name w:val="_Style 90"/>
    <w:uiPriority w:val="99"/>
    <w:semiHidden/>
    <w:qFormat/>
    <w:rsid w:val="00C25AF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25AF2"/>
    <w:rPr>
      <w:smallCaps/>
      <w:color w:val="5A5A5A"/>
    </w:rPr>
  </w:style>
  <w:style w:type="character" w:styleId="HTMLCode">
    <w:name w:val="HTML Code"/>
    <w:unhideWhenUsed/>
    <w:qFormat/>
    <w:rsid w:val="00C25A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25AF2"/>
    <w:rPr>
      <w:rFonts w:ascii="Arial" w:hAnsi="Arial"/>
      <w:lang w:val="en-GB" w:eastAsia="en-US" w:bidi="ar-SA"/>
    </w:rPr>
  </w:style>
  <w:style w:type="character" w:customStyle="1" w:styleId="p1">
    <w:name w:val="p1"/>
    <w:qFormat/>
    <w:rsid w:val="00C25AF2"/>
  </w:style>
  <w:style w:type="character" w:customStyle="1" w:styleId="e-031">
    <w:name w:val="e-031"/>
    <w:qFormat/>
    <w:rsid w:val="00C25AF2"/>
    <w:rPr>
      <w:i/>
      <w:iCs/>
    </w:rPr>
  </w:style>
  <w:style w:type="paragraph" w:customStyle="1" w:styleId="Revision1">
    <w:name w:val="Revision1"/>
    <w:hidden/>
    <w:uiPriority w:val="99"/>
    <w:semiHidden/>
    <w:qFormat/>
    <w:rsid w:val="00C25AF2"/>
    <w:rPr>
      <w:rFonts w:ascii="Times New Roman" w:eastAsia="Batang" w:hAnsi="Times New Roman"/>
      <w:lang w:val="en-GB" w:eastAsia="en-US"/>
    </w:rPr>
  </w:style>
  <w:style w:type="character" w:customStyle="1" w:styleId="hps">
    <w:name w:val="hps"/>
    <w:qFormat/>
    <w:rsid w:val="00C25AF2"/>
  </w:style>
  <w:style w:type="character" w:customStyle="1" w:styleId="IntenseEmphasis1">
    <w:name w:val="Intense Emphasis1"/>
    <w:basedOn w:val="DefaultParagraphFont"/>
    <w:uiPriority w:val="21"/>
    <w:qFormat/>
    <w:rsid w:val="00C25AF2"/>
    <w:rPr>
      <w:b/>
      <w:bCs/>
      <w:i/>
      <w:iCs/>
      <w:color w:val="4F81BD"/>
    </w:rPr>
  </w:style>
  <w:style w:type="character" w:customStyle="1" w:styleId="EditorsNoteChar1">
    <w:name w:val="Editor's Note Char1"/>
    <w:qFormat/>
    <w:rsid w:val="00C25AF2"/>
    <w:rPr>
      <w:rFonts w:ascii="Times New Roman" w:hAnsi="Times New Roman"/>
      <w:color w:val="FF0000"/>
      <w:lang w:val="en-GB" w:eastAsia="en-US"/>
    </w:rPr>
  </w:style>
  <w:style w:type="paragraph" w:customStyle="1" w:styleId="1110">
    <w:name w:val="修订111"/>
    <w:hidden/>
    <w:uiPriority w:val="99"/>
    <w:semiHidden/>
    <w:qFormat/>
    <w:rsid w:val="00C25AF2"/>
    <w:rPr>
      <w:rFonts w:ascii="Times New Roman" w:eastAsia="Batang" w:hAnsi="Times New Roman"/>
      <w:lang w:val="en-GB" w:eastAsia="en-US"/>
    </w:rPr>
  </w:style>
  <w:style w:type="character" w:customStyle="1" w:styleId="TAHChar">
    <w:name w:val="TAH Char"/>
    <w:qFormat/>
    <w:locked/>
    <w:rsid w:val="00C25AF2"/>
    <w:rPr>
      <w:rFonts w:ascii="Arial" w:hAnsi="Arial" w:cs="Arial"/>
      <w:b/>
      <w:sz w:val="18"/>
      <w:lang w:val="en-GB"/>
    </w:rPr>
  </w:style>
  <w:style w:type="character" w:customStyle="1" w:styleId="IntenseEmphasis2">
    <w:name w:val="Intense Emphasis2"/>
    <w:uiPriority w:val="21"/>
    <w:qFormat/>
    <w:rsid w:val="00C25AF2"/>
    <w:rPr>
      <w:b/>
      <w:bCs/>
      <w:i/>
      <w:iCs/>
      <w:color w:val="4F81BD"/>
    </w:rPr>
  </w:style>
  <w:style w:type="paragraph" w:customStyle="1" w:styleId="TOCHeading1">
    <w:name w:val="TOC Heading1"/>
    <w:basedOn w:val="Heading1"/>
    <w:next w:val="Normal"/>
    <w:uiPriority w:val="39"/>
    <w:unhideWhenUsed/>
    <w:qFormat/>
    <w:rsid w:val="00C25A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25AF2"/>
  </w:style>
  <w:style w:type="character" w:customStyle="1" w:styleId="search-word-mail">
    <w:name w:val="search-word-mail"/>
    <w:qFormat/>
    <w:rsid w:val="00C25AF2"/>
  </w:style>
  <w:style w:type="character" w:customStyle="1" w:styleId="SubtleReference1">
    <w:name w:val="Subtle Reference1"/>
    <w:uiPriority w:val="31"/>
    <w:qFormat/>
    <w:rsid w:val="00C25AF2"/>
    <w:rPr>
      <w:smallCaps/>
      <w:color w:val="5A5A5A"/>
    </w:rPr>
  </w:style>
  <w:style w:type="character" w:customStyle="1" w:styleId="Char11">
    <w:name w:val="脚注文本 Char1"/>
    <w:aliases w:val="footnote text41 Char1"/>
    <w:basedOn w:val="DefaultParagraphFont"/>
    <w:semiHidden/>
    <w:qFormat/>
    <w:rsid w:val="00C25AF2"/>
    <w:rPr>
      <w:rFonts w:ascii="Times New Roman" w:eastAsia="Times New Roman" w:hAnsi="Times New Roman"/>
      <w:sz w:val="18"/>
      <w:szCs w:val="18"/>
      <w:lang w:val="en-GB" w:eastAsia="en-GB"/>
    </w:rPr>
  </w:style>
  <w:style w:type="character" w:customStyle="1" w:styleId="word">
    <w:name w:val="word"/>
    <w:basedOn w:val="DefaultParagraphFont"/>
    <w:qFormat/>
    <w:rsid w:val="00C25AF2"/>
  </w:style>
  <w:style w:type="character" w:customStyle="1" w:styleId="1c">
    <w:name w:val="未处理的提及1"/>
    <w:basedOn w:val="DefaultParagraphFont"/>
    <w:uiPriority w:val="99"/>
    <w:semiHidden/>
    <w:qFormat/>
    <w:rsid w:val="00C25AF2"/>
    <w:rPr>
      <w:color w:val="605E5C"/>
      <w:shd w:val="clear" w:color="auto" w:fill="E1DFDD"/>
    </w:rPr>
  </w:style>
  <w:style w:type="character" w:customStyle="1" w:styleId="a8">
    <w:name w:val="首标题"/>
    <w:qFormat/>
    <w:rsid w:val="00C25AF2"/>
    <w:rPr>
      <w:rFonts w:ascii="Arial" w:eastAsia="SimSun" w:hAnsi="Arial"/>
      <w:sz w:val="24"/>
      <w:lang w:val="en-US" w:eastAsia="zh-CN" w:bidi="ar-SA"/>
    </w:rPr>
  </w:style>
  <w:style w:type="character" w:customStyle="1" w:styleId="B1Car">
    <w:name w:val="B1+ Car"/>
    <w:link w:val="B1"/>
    <w:uiPriority w:val="99"/>
    <w:qFormat/>
    <w:rsid w:val="00C25AF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25A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25AF2"/>
    <w:rPr>
      <w:color w:val="605E5C"/>
      <w:shd w:val="clear" w:color="auto" w:fill="E1DFDD"/>
    </w:rPr>
  </w:style>
  <w:style w:type="paragraph" w:customStyle="1" w:styleId="Style86">
    <w:name w:val="_Style 86"/>
    <w:uiPriority w:val="99"/>
    <w:semiHidden/>
    <w:qFormat/>
    <w:rsid w:val="00C25AF2"/>
    <w:pPr>
      <w:spacing w:after="160" w:line="259" w:lineRule="auto"/>
    </w:pPr>
    <w:rPr>
      <w:rFonts w:ascii="Times New Roman" w:eastAsia="MS Mincho" w:hAnsi="Times New Roman"/>
      <w:lang w:val="en-GB" w:eastAsia="en-US"/>
    </w:rPr>
  </w:style>
  <w:style w:type="paragraph" w:customStyle="1" w:styleId="tac00">
    <w:name w:val="tac0"/>
    <w:basedOn w:val="Normal"/>
    <w:qFormat/>
    <w:rsid w:val="00C25AF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25AF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25AF2"/>
    <w:pPr>
      <w:overflowPunct w:val="0"/>
      <w:autoSpaceDE w:val="0"/>
      <w:autoSpaceDN w:val="0"/>
      <w:adjustRightInd w:val="0"/>
      <w:textAlignment w:val="baseline"/>
    </w:pPr>
    <w:rPr>
      <w:lang w:eastAsia="en-GB"/>
    </w:rPr>
  </w:style>
  <w:style w:type="character" w:customStyle="1" w:styleId="23">
    <w:name w:val="明显强调2"/>
    <w:uiPriority w:val="21"/>
    <w:qFormat/>
    <w:rsid w:val="00C25AF2"/>
    <w:rPr>
      <w:b/>
      <w:bCs/>
      <w:i/>
      <w:iCs/>
      <w:color w:val="4F81BD"/>
    </w:rPr>
  </w:style>
  <w:style w:type="paragraph" w:customStyle="1" w:styleId="122">
    <w:name w:val="修订12"/>
    <w:hidden/>
    <w:semiHidden/>
    <w:qFormat/>
    <w:rsid w:val="00C25AF2"/>
    <w:rPr>
      <w:rFonts w:ascii="Times New Roman" w:eastAsia="Batang" w:hAnsi="Times New Roman"/>
      <w:lang w:val="en-GB" w:eastAsia="en-US"/>
    </w:rPr>
  </w:style>
  <w:style w:type="paragraph" w:styleId="MacroText">
    <w:name w:val="macro"/>
    <w:link w:val="MacroTextChar"/>
    <w:qFormat/>
    <w:rsid w:val="00C25A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25AF2"/>
    <w:rPr>
      <w:rFonts w:ascii="Courier New" w:eastAsia="SimSun" w:hAnsi="Courier New"/>
      <w:kern w:val="2"/>
      <w:sz w:val="24"/>
      <w:lang w:val="en-US" w:eastAsia="zh-CN"/>
    </w:rPr>
  </w:style>
  <w:style w:type="paragraph" w:styleId="Index8">
    <w:name w:val="index 8"/>
    <w:basedOn w:val="Normal"/>
    <w:next w:val="Normal"/>
    <w:qFormat/>
    <w:rsid w:val="00C25AF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25AF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25AF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25AF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25AF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25AF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25AF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25AF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25AF2"/>
    <w:rPr>
      <w:rFonts w:ascii="Times New Roman" w:eastAsia="SimSun" w:hAnsi="Times New Roman"/>
      <w:sz w:val="21"/>
      <w:szCs w:val="22"/>
      <w:lang w:val="en-GB" w:eastAsia="zh-CN"/>
    </w:rPr>
  </w:style>
  <w:style w:type="character" w:customStyle="1" w:styleId="aa">
    <w:name w:val="文稿抬头"/>
    <w:qFormat/>
    <w:rsid w:val="00C25AF2"/>
    <w:rPr>
      <w:rFonts w:eastAsia="MS Mincho"/>
      <w:b/>
      <w:bCs/>
      <w:sz w:val="24"/>
    </w:rPr>
  </w:style>
  <w:style w:type="paragraph" w:customStyle="1" w:styleId="Revisin">
    <w:name w:val="Revisión"/>
    <w:hidden/>
    <w:uiPriority w:val="99"/>
    <w:semiHidden/>
    <w:qFormat/>
    <w:rsid w:val="00C25AF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25A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25A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25AF2"/>
    <w:rPr>
      <w:rFonts w:ascii="Times New Roman" w:eastAsia="MS Mincho" w:hAnsi="Times New Roman"/>
      <w:lang w:val="it-IT" w:eastAsia="en-GB"/>
    </w:rPr>
  </w:style>
  <w:style w:type="paragraph" w:customStyle="1" w:styleId="Doc-text2">
    <w:name w:val="Doc-text2"/>
    <w:basedOn w:val="Normal"/>
    <w:link w:val="Doc-text2Char"/>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25AF2"/>
    <w:rPr>
      <w:rFonts w:ascii="Arial" w:eastAsia="MS Mincho" w:hAnsi="Arial"/>
      <w:szCs w:val="24"/>
      <w:lang w:val="en-GB" w:eastAsia="en-GB"/>
    </w:rPr>
  </w:style>
  <w:style w:type="paragraph" w:customStyle="1" w:styleId="Doc-titleJK">
    <w:name w:val="Doc-title_JK"/>
    <w:basedOn w:val="Normal"/>
    <w:next w:val="Doc-text2JK"/>
    <w:link w:val="Doc-titleJKChar"/>
    <w:qFormat/>
    <w:rsid w:val="00C25AF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25AF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C25AF2"/>
    <w:rPr>
      <w:rFonts w:ascii="Times New Roman" w:eastAsia="MS Mincho" w:hAnsi="Times New Roman"/>
      <w:szCs w:val="24"/>
      <w:lang w:val="en-GB" w:eastAsia="en-GB"/>
    </w:rPr>
  </w:style>
  <w:style w:type="character" w:customStyle="1" w:styleId="Doc-titleJKChar">
    <w:name w:val="Doc-title_JK Char"/>
    <w:link w:val="Doc-titleJK"/>
    <w:qFormat/>
    <w:rsid w:val="00C25AF2"/>
    <w:rPr>
      <w:rFonts w:ascii="Times New Roman" w:eastAsia="MS Mincho" w:hAnsi="Times New Roman"/>
      <w:color w:val="0000FF"/>
      <w:szCs w:val="24"/>
      <w:lang w:val="en-GB" w:eastAsia="en-GB"/>
    </w:rPr>
  </w:style>
  <w:style w:type="paragraph" w:customStyle="1" w:styleId="1">
    <w:name w:val="样式 标题 1 + 小三"/>
    <w:basedOn w:val="Heading1"/>
    <w:qFormat/>
    <w:rsid w:val="00C25AF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C25AF2"/>
    <w:pPr>
      <w:jc w:val="center"/>
    </w:pPr>
    <w:rPr>
      <w:rFonts w:ascii="Times New Roman" w:eastAsia="SimSun" w:hAnsi="Times New Roman"/>
      <w:lang w:val="en-US" w:eastAsia="en-US"/>
    </w:rPr>
  </w:style>
  <w:style w:type="paragraph" w:customStyle="1" w:styleId="Title2">
    <w:name w:val="Title 2"/>
    <w:basedOn w:val="Normal0"/>
    <w:next w:val="Title"/>
    <w:qFormat/>
    <w:rsid w:val="00C25AF2"/>
    <w:pPr>
      <w:spacing w:before="120" w:after="120"/>
    </w:pPr>
    <w:rPr>
      <w:rFonts w:ascii="Book Antiqua" w:hAnsi="Book Antiqua"/>
      <w:b/>
    </w:rPr>
  </w:style>
  <w:style w:type="paragraph" w:customStyle="1" w:styleId="abstract">
    <w:name w:val="abstract"/>
    <w:basedOn w:val="Normal"/>
    <w:next w:val="Normal"/>
    <w:qFormat/>
    <w:rsid w:val="00C25AF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C25A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25A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25AF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25AF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25AF2"/>
  </w:style>
  <w:style w:type="paragraph" w:customStyle="1" w:styleId="2ChapterXXStatementh22Header2l2Level2Headhea">
    <w:name w:val="样式 标题 2Chapter X.X. Statementh22Header 2l2Level 2 Headhea..."/>
    <w:basedOn w:val="Heading2"/>
    <w:qFormat/>
    <w:rsid w:val="00C25AF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C25AF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C25AF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25A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25AF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25AF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C25AF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C25A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25AF2"/>
    <w:rPr>
      <w:sz w:val="24"/>
      <w:lang w:val="en-US" w:eastAsia="en-US"/>
    </w:rPr>
  </w:style>
  <w:style w:type="character" w:customStyle="1" w:styleId="TableNo0">
    <w:name w:val="Table_No Знак"/>
    <w:link w:val="TableNo"/>
    <w:uiPriority w:val="99"/>
    <w:qFormat/>
    <w:locked/>
    <w:rsid w:val="00C25AF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25AF2"/>
    <w:rPr>
      <w:rFonts w:ascii="Arial" w:hAnsi="Arial"/>
      <w:sz w:val="36"/>
      <w:lang w:val="en-GB" w:eastAsia="en-US" w:bidi="ar-SA"/>
    </w:rPr>
  </w:style>
  <w:style w:type="paragraph" w:customStyle="1" w:styleId="Agreement">
    <w:name w:val="Agreement"/>
    <w:basedOn w:val="Normal"/>
    <w:next w:val="Normal"/>
    <w:qFormat/>
    <w:rsid w:val="00C25AF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25AF2"/>
    <w:rPr>
      <w:rFonts w:ascii="Arial" w:eastAsia="MS Mincho" w:hAnsi="Arial" w:cs="Arial"/>
      <w:b/>
      <w:szCs w:val="24"/>
    </w:rPr>
  </w:style>
  <w:style w:type="paragraph" w:customStyle="1" w:styleId="EmailDiscussion">
    <w:name w:val="EmailDiscussion"/>
    <w:basedOn w:val="Normal"/>
    <w:next w:val="Normal"/>
    <w:link w:val="EmailDiscussionChar"/>
    <w:qFormat/>
    <w:rsid w:val="00C25AF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25AF2"/>
    <w:rPr>
      <w:rFonts w:asciiTheme="minorHAnsi" w:eastAsiaTheme="minorEastAsia" w:hAnsiTheme="minorHAnsi" w:cstheme="minorBidi"/>
      <w:kern w:val="2"/>
      <w:sz w:val="18"/>
      <w:szCs w:val="18"/>
    </w:rPr>
  </w:style>
  <w:style w:type="character" w:customStyle="1" w:styleId="font11">
    <w:name w:val="font11"/>
    <w:basedOn w:val="DefaultParagraphFont"/>
    <w:qFormat/>
    <w:rsid w:val="00C25AF2"/>
    <w:rPr>
      <w:rFonts w:ascii="Arial" w:hAnsi="Arial" w:cs="Arial" w:hint="default"/>
      <w:color w:val="000000"/>
      <w:sz w:val="18"/>
      <w:szCs w:val="18"/>
      <w:u w:val="none"/>
      <w:vertAlign w:val="superscript"/>
    </w:rPr>
  </w:style>
  <w:style w:type="character" w:customStyle="1" w:styleId="font31">
    <w:name w:val="font31"/>
    <w:basedOn w:val="DefaultParagraphFont"/>
    <w:qFormat/>
    <w:rsid w:val="00C25AF2"/>
    <w:rPr>
      <w:rFonts w:ascii="Arial" w:hAnsi="Arial" w:cs="Arial" w:hint="default"/>
      <w:color w:val="000000"/>
      <w:sz w:val="18"/>
      <w:szCs w:val="18"/>
      <w:u w:val="none"/>
    </w:rPr>
  </w:style>
  <w:style w:type="character" w:customStyle="1" w:styleId="font21">
    <w:name w:val="font21"/>
    <w:basedOn w:val="DefaultParagraphFont"/>
    <w:qFormat/>
    <w:rsid w:val="00C25AF2"/>
    <w:rPr>
      <w:rFonts w:ascii="Arial" w:hAnsi="Arial" w:cs="Arial" w:hint="default"/>
      <w:color w:val="000000"/>
      <w:sz w:val="18"/>
      <w:szCs w:val="18"/>
      <w:u w:val="none"/>
    </w:rPr>
  </w:style>
  <w:style w:type="character" w:customStyle="1" w:styleId="font41">
    <w:name w:val="font41"/>
    <w:basedOn w:val="DefaultParagraphFont"/>
    <w:qFormat/>
    <w:rsid w:val="00C25AF2"/>
    <w:rPr>
      <w:rFonts w:ascii="Arial" w:hAnsi="Arial" w:cs="Arial" w:hint="default"/>
      <w:color w:val="000000"/>
      <w:sz w:val="18"/>
      <w:szCs w:val="18"/>
      <w:u w:val="none"/>
    </w:rPr>
  </w:style>
  <w:style w:type="table" w:styleId="TableGrid17">
    <w:name w:val="Table Grid 1"/>
    <w:basedOn w:val="TableNormal"/>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25AF2"/>
    <w:rPr>
      <w:rFonts w:eastAsiaTheme="minorEastAsia"/>
      <w:lang w:val="en-GB" w:eastAsia="en-US"/>
    </w:rPr>
  </w:style>
  <w:style w:type="character" w:customStyle="1" w:styleId="Style115">
    <w:name w:val="_Style 115"/>
    <w:uiPriority w:val="31"/>
    <w:qFormat/>
    <w:rsid w:val="00C25AF2"/>
    <w:rPr>
      <w:smallCaps/>
      <w:color w:val="5A5A5A"/>
    </w:rPr>
  </w:style>
  <w:style w:type="table" w:customStyle="1" w:styleId="114">
    <w:name w:val="网格型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25AF2"/>
    <w:rPr>
      <w:rFonts w:ascii="Times New Roman" w:eastAsia="MS Mincho" w:hAnsi="Times New Roman"/>
      <w:lang w:val="en-US" w:eastAsia="zh-CN"/>
    </w:rPr>
    <w:tblPr/>
  </w:style>
  <w:style w:type="table" w:customStyle="1" w:styleId="TableGrid54">
    <w:name w:val="Table Grid54"/>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25AF2"/>
    <w:rPr>
      <w:rFonts w:ascii="Times New Roman" w:eastAsia="MS Mincho" w:hAnsi="Times New Roman"/>
      <w:lang w:val="en-US" w:eastAsia="zh-CN"/>
    </w:rPr>
    <w:tblPr/>
  </w:style>
  <w:style w:type="table" w:customStyle="1" w:styleId="TableGrid511">
    <w:name w:val="Table Grid5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25AF2"/>
    <w:rPr>
      <w:rFonts w:ascii="Times New Roman" w:eastAsia="Batang" w:hAnsi="Times New Roman"/>
      <w:lang w:val="en-GB" w:eastAsia="en-US"/>
    </w:rPr>
  </w:style>
  <w:style w:type="paragraph" w:customStyle="1" w:styleId="Style91">
    <w:name w:val="_Style 91"/>
    <w:uiPriority w:val="99"/>
    <w:semiHidden/>
    <w:qFormat/>
    <w:rsid w:val="00C25AF2"/>
    <w:pPr>
      <w:spacing w:after="160" w:line="259" w:lineRule="auto"/>
    </w:pPr>
    <w:rPr>
      <w:rFonts w:eastAsiaTheme="minorEastAsia"/>
      <w:lang w:val="en-GB" w:eastAsia="en-US"/>
    </w:rPr>
  </w:style>
  <w:style w:type="character" w:customStyle="1" w:styleId="Style104">
    <w:name w:val="_Style 104"/>
    <w:uiPriority w:val="31"/>
    <w:qFormat/>
    <w:rsid w:val="00C25AF2"/>
    <w:rPr>
      <w:smallCaps/>
      <w:color w:val="5A5A5A"/>
    </w:rPr>
  </w:style>
  <w:style w:type="table" w:customStyle="1" w:styleId="TableGrid91">
    <w:name w:val="Table Grid9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25AF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C25AF2"/>
    <w:pPr>
      <w:autoSpaceDN w:val="0"/>
    </w:pPr>
    <w:rPr>
      <w:rFonts w:ascii="Times New Roman" w:eastAsia="MS Mincho" w:hAnsi="Times New Roman"/>
      <w:lang w:val="en-GB" w:eastAsia="en-US"/>
    </w:rPr>
  </w:style>
  <w:style w:type="paragraph" w:customStyle="1" w:styleId="25">
    <w:name w:val="変更箇所2"/>
    <w:uiPriority w:val="99"/>
    <w:semiHidden/>
    <w:qFormat/>
    <w:rsid w:val="00C25AF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25AF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C25AF2"/>
    <w:rPr>
      <w:smallCaps/>
      <w:color w:val="5A5A5A"/>
    </w:rPr>
  </w:style>
  <w:style w:type="paragraph" w:customStyle="1" w:styleId="TOC11">
    <w:name w:val="TOC 标题1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25AF2"/>
    <w:rPr>
      <w:rFonts w:ascii="Times New Roman" w:eastAsia="MS Mincho" w:hAnsi="Times New Roman"/>
      <w:lang w:val="en-GB" w:eastAsia="en-US"/>
    </w:rPr>
    <w:tblPr/>
  </w:style>
  <w:style w:type="table" w:customStyle="1" w:styleId="TableGrid67">
    <w:name w:val="Table Grid67"/>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5AF2"/>
    <w:rPr>
      <w:rFonts w:ascii="Times New Roman" w:eastAsia="MS Mincho" w:hAnsi="Times New Roman"/>
      <w:lang w:val="en-GB" w:eastAsia="en-US"/>
    </w:rPr>
    <w:tblPr/>
  </w:style>
  <w:style w:type="table" w:customStyle="1" w:styleId="Tabellengitternetz123">
    <w:name w:val="Tabellengitternetz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25AF2"/>
    <w:rPr>
      <w:rFonts w:ascii="Times New Roman" w:eastAsia="MS Mincho" w:hAnsi="Times New Roman"/>
      <w:lang w:val="en-GB" w:eastAsia="en-US"/>
    </w:rPr>
    <w:tblPr/>
  </w:style>
  <w:style w:type="table" w:customStyle="1" w:styleId="Tabellengitternetz11123">
    <w:name w:val="Tabellengitternetz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C25AF2"/>
    <w:rPr>
      <w:rFonts w:ascii="Arial" w:hAnsi="Arial" w:cs="Arial" w:hint="default"/>
      <w:color w:val="000000"/>
      <w:sz w:val="18"/>
      <w:szCs w:val="18"/>
      <w:u w:val="none"/>
      <w:vertAlign w:val="superscript"/>
    </w:rPr>
  </w:style>
  <w:style w:type="character" w:customStyle="1" w:styleId="font51">
    <w:name w:val="font51"/>
    <w:basedOn w:val="DefaultParagraphFont"/>
    <w:qFormat/>
    <w:rsid w:val="00C25AF2"/>
    <w:rPr>
      <w:rFonts w:ascii="Arial" w:hAnsi="Arial" w:cs="Arial" w:hint="default"/>
      <w:color w:val="000000"/>
      <w:sz w:val="21"/>
      <w:szCs w:val="21"/>
      <w:u w:val="none"/>
    </w:rPr>
  </w:style>
  <w:style w:type="character" w:customStyle="1" w:styleId="27">
    <w:name w:val="不明显参考2"/>
    <w:uiPriority w:val="31"/>
    <w:qFormat/>
    <w:rsid w:val="00C25AF2"/>
    <w:rPr>
      <w:smallCaps/>
      <w:color w:val="5A5A5A"/>
    </w:rPr>
  </w:style>
  <w:style w:type="paragraph" w:customStyle="1" w:styleId="TOC20">
    <w:name w:val="TOC 标题2"/>
    <w:basedOn w:val="Heading1"/>
    <w:next w:val="Normal"/>
    <w:uiPriority w:val="39"/>
    <w:unhideWhenUsed/>
    <w:qFormat/>
    <w:rsid w:val="00C25AF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25AF2"/>
    <w:rPr>
      <w:rFonts w:ascii="Times New Roman" w:eastAsia="Batang" w:hAnsi="Times New Roman"/>
      <w:lang w:val="en-GB" w:eastAsia="en-US"/>
    </w:rPr>
  </w:style>
  <w:style w:type="table" w:customStyle="1" w:styleId="TableGrid256">
    <w:name w:val="Table Grid256"/>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5A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25AF2"/>
    <w:rPr>
      <w:rFonts w:ascii="Times New Roman" w:eastAsia="MS Mincho" w:hAnsi="Times New Roman"/>
      <w:lang w:val="en-GB" w:eastAsia="en-US"/>
    </w:rPr>
    <w:tblPr/>
  </w:style>
  <w:style w:type="table" w:customStyle="1" w:styleId="TableGrid65">
    <w:name w:val="Table Grid6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25AF2"/>
    <w:rPr>
      <w:rFonts w:ascii="Times New Roman" w:eastAsia="MS Mincho" w:hAnsi="Times New Roman"/>
      <w:lang w:val="en-GB" w:eastAsia="en-US"/>
    </w:rPr>
    <w:tblPr/>
  </w:style>
  <w:style w:type="table" w:customStyle="1" w:styleId="Tabellengitternetz1122">
    <w:name w:val="Tabellengitternetz1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25AF2"/>
    <w:rPr>
      <w:color w:val="605E5C"/>
      <w:shd w:val="clear" w:color="auto" w:fill="E1DFDD"/>
    </w:rPr>
  </w:style>
  <w:style w:type="table" w:customStyle="1" w:styleId="270">
    <w:name w:val="古典型 27"/>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5AF2"/>
    <w:rPr>
      <w:rFonts w:ascii="Times New Roman" w:eastAsia="MS Mincho" w:hAnsi="Times New Roman"/>
      <w:lang w:val="en-US" w:eastAsia="zh-CN"/>
    </w:rPr>
    <w:tblPr/>
  </w:style>
  <w:style w:type="table" w:customStyle="1" w:styleId="TableGrid541">
    <w:name w:val="Table Grid5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25AF2"/>
    <w:rPr>
      <w:rFonts w:ascii="Times New Roman" w:eastAsia="MS Mincho" w:hAnsi="Times New Roman"/>
      <w:lang w:val="en-US" w:eastAsia="zh-CN"/>
    </w:rPr>
    <w:tblPr/>
  </w:style>
  <w:style w:type="table" w:customStyle="1" w:styleId="TableGrid5111">
    <w:name w:val="Table Grid5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5AF2"/>
    <w:pPr>
      <w:overflowPunct w:val="0"/>
      <w:autoSpaceDE w:val="0"/>
      <w:autoSpaceDN w:val="0"/>
      <w:adjustRightInd w:val="0"/>
      <w:textAlignment w:val="baseline"/>
    </w:pPr>
    <w:rPr>
      <w:lang w:eastAsia="en-GB"/>
    </w:rPr>
  </w:style>
  <w:style w:type="paragraph" w:customStyle="1" w:styleId="Header7">
    <w:name w:val="Header 7"/>
    <w:basedOn w:val="H6"/>
    <w:qFormat/>
    <w:rsid w:val="00C25AF2"/>
    <w:pPr>
      <w:overflowPunct w:val="0"/>
      <w:autoSpaceDE w:val="0"/>
      <w:autoSpaceDN w:val="0"/>
      <w:adjustRightInd w:val="0"/>
      <w:textAlignment w:val="baseline"/>
    </w:pPr>
    <w:rPr>
      <w:lang w:eastAsia="en-GB"/>
    </w:rPr>
  </w:style>
  <w:style w:type="paragraph" w:customStyle="1" w:styleId="TOC94">
    <w:name w:val="TOC 94"/>
    <w:basedOn w:val="TOC8"/>
    <w:qFormat/>
    <w:rsid w:val="00C25AF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25AF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25AF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25AF2"/>
    <w:rPr>
      <w:rFonts w:ascii="Times New Roman" w:eastAsia="MS Mincho" w:hAnsi="Times New Roman"/>
      <w:lang w:val="en-GB" w:eastAsia="en-US"/>
    </w:rPr>
    <w:tblPr/>
  </w:style>
  <w:style w:type="table" w:customStyle="1" w:styleId="TableGrid581">
    <w:name w:val="Table Grid58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25AF2"/>
    <w:rPr>
      <w:rFonts w:ascii="Times New Roman" w:eastAsia="MS Mincho" w:hAnsi="Times New Roman"/>
      <w:lang w:val="en-GB" w:eastAsia="en-US"/>
    </w:rPr>
    <w:tblPr/>
  </w:style>
  <w:style w:type="table" w:customStyle="1" w:styleId="TableGrid5151">
    <w:name w:val="Table Grid5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25AF2"/>
    <w:rPr>
      <w:rFonts w:ascii="Times New Roman" w:eastAsia="MS Mincho" w:hAnsi="Times New Roman"/>
      <w:lang w:val="en-GB" w:eastAsia="en-US"/>
    </w:rPr>
    <w:tblPr/>
  </w:style>
  <w:style w:type="table" w:customStyle="1" w:styleId="Tabellengitternetz111211">
    <w:name w:val="Tabellengitternetz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25AF2"/>
    <w:rPr>
      <w:rFonts w:ascii="Times New Roman" w:eastAsia="MS Mincho" w:hAnsi="Times New Roman"/>
      <w:lang w:val="en-GB" w:eastAsia="en-US"/>
    </w:rPr>
    <w:tblPr/>
  </w:style>
  <w:style w:type="table" w:customStyle="1" w:styleId="TableGrid591">
    <w:name w:val="Table Grid59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5AF2"/>
    <w:rPr>
      <w:rFonts w:ascii="Times New Roman" w:eastAsia="MS Mincho" w:hAnsi="Times New Roman"/>
      <w:lang w:val="en-GB" w:eastAsia="en-US"/>
    </w:rPr>
    <w:tblPr/>
  </w:style>
  <w:style w:type="table" w:customStyle="1" w:styleId="TableGrid5161">
    <w:name w:val="Table Grid5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25AF2"/>
    <w:rPr>
      <w:rFonts w:ascii="Times New Roman" w:eastAsia="SimSun" w:hAnsi="Times New Roman"/>
      <w:lang w:val="en-GB" w:eastAsia="en-US"/>
    </w:rPr>
  </w:style>
  <w:style w:type="character" w:customStyle="1" w:styleId="SubtleReference2">
    <w:name w:val="Subtle Reference2"/>
    <w:uiPriority w:val="31"/>
    <w:qFormat/>
    <w:rsid w:val="00C25AF2"/>
    <w:rPr>
      <w:smallCaps/>
      <w:color w:val="5A5A5A"/>
    </w:rPr>
  </w:style>
  <w:style w:type="paragraph" w:customStyle="1" w:styleId="TOCHeading2">
    <w:name w:val="TOC Heading2"/>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25AF2"/>
    <w:rPr>
      <w:b/>
      <w:bCs/>
      <w:i/>
      <w:iCs/>
      <w:color w:val="4F81BD"/>
    </w:rPr>
  </w:style>
  <w:style w:type="paragraph" w:customStyle="1" w:styleId="4a">
    <w:name w:val="修订4"/>
    <w:hidden/>
    <w:semiHidden/>
    <w:qFormat/>
    <w:rsid w:val="00C25AF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25AF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5AF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25AF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C25AF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C25AF2"/>
    <w:rPr>
      <w:lang w:eastAsia="ja-JP"/>
    </w:rPr>
  </w:style>
  <w:style w:type="paragraph" w:customStyle="1" w:styleId="3GPP">
    <w:name w:val="3GPP 正文"/>
    <w:basedOn w:val="Normal"/>
    <w:link w:val="3GPPChar"/>
    <w:qFormat/>
    <w:rsid w:val="00C25AF2"/>
    <w:pPr>
      <w:autoSpaceDN w:val="0"/>
    </w:pPr>
    <w:rPr>
      <w:rFonts w:ascii="CG Times (WN)" w:hAnsi="CG Times (WN)"/>
      <w:lang w:val="fr-FR" w:eastAsia="ja-JP"/>
    </w:rPr>
  </w:style>
  <w:style w:type="paragraph" w:customStyle="1" w:styleId="00BodyText">
    <w:name w:val="00 BodyText"/>
    <w:basedOn w:val="Normal"/>
    <w:uiPriority w:val="99"/>
    <w:qFormat/>
    <w:rsid w:val="00C25AF2"/>
    <w:pPr>
      <w:autoSpaceDN w:val="0"/>
      <w:spacing w:after="220"/>
    </w:pPr>
    <w:rPr>
      <w:rFonts w:ascii="Arial" w:eastAsia="Malgun Gothic" w:hAnsi="Arial"/>
      <w:sz w:val="22"/>
      <w:lang w:val="en-US"/>
    </w:rPr>
  </w:style>
  <w:style w:type="paragraph" w:customStyle="1" w:styleId="ae">
    <w:name w:val="??"/>
    <w:uiPriority w:val="99"/>
    <w:qFormat/>
    <w:rsid w:val="00C25AF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25AF2"/>
    <w:pPr>
      <w:keepNext/>
    </w:pPr>
    <w:rPr>
      <w:rFonts w:ascii="Arial" w:hAnsi="Arial"/>
      <w:b/>
      <w:sz w:val="24"/>
    </w:rPr>
  </w:style>
  <w:style w:type="paragraph" w:customStyle="1" w:styleId="Norma">
    <w:name w:val="Norma"/>
    <w:basedOn w:val="Heading1"/>
    <w:uiPriority w:val="99"/>
    <w:qFormat/>
    <w:rsid w:val="00C25AF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25AF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25AF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25AF2"/>
    <w:rPr>
      <w:rFonts w:ascii="Arial" w:eastAsia="MS Mincho" w:hAnsi="Arial" w:cs="Arial"/>
    </w:rPr>
  </w:style>
  <w:style w:type="paragraph" w:customStyle="1" w:styleId="BodyBest">
    <w:name w:val="BodyBest"/>
    <w:basedOn w:val="Normal"/>
    <w:link w:val="BodyBestChar"/>
    <w:qFormat/>
    <w:rsid w:val="00C25AF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25AF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25AF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25AF2"/>
    <w:rPr>
      <w:rFonts w:ascii="Arial" w:eastAsia="Malgun Gothic" w:hAnsi="Arial" w:cs="Arial"/>
      <w:spacing w:val="2"/>
    </w:rPr>
  </w:style>
  <w:style w:type="paragraph" w:customStyle="1" w:styleId="IvDbodytext">
    <w:name w:val="IvD bodytext"/>
    <w:basedOn w:val="BodyText"/>
    <w:link w:val="IvDbodytextChar"/>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25AF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25AF2"/>
    <w:rPr>
      <w:lang w:val="en-GB" w:eastAsia="ja-JP" w:bidi="ar-SA"/>
    </w:rPr>
  </w:style>
  <w:style w:type="character" w:customStyle="1" w:styleId="tgc">
    <w:name w:val="_tgc"/>
    <w:qFormat/>
    <w:rsid w:val="00C25A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25AF2"/>
    <w:rPr>
      <w:rFonts w:ascii="Arial" w:hAnsi="Arial" w:cs="Arial" w:hint="default"/>
      <w:sz w:val="28"/>
      <w:lang w:val="en-GB" w:eastAsia="en-US"/>
    </w:rPr>
  </w:style>
  <w:style w:type="table" w:customStyle="1" w:styleId="TableClassic23">
    <w:name w:val="Table Classic 23"/>
    <w:basedOn w:val="TableNormal"/>
    <w:semiHidden/>
    <w:qFormat/>
    <w:rsid w:val="00C25AF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C25AF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25AF2"/>
  </w:style>
  <w:style w:type="numbering" w:customStyle="1" w:styleId="NoList2">
    <w:name w:val="No List2"/>
    <w:next w:val="NoList"/>
    <w:uiPriority w:val="99"/>
    <w:semiHidden/>
    <w:unhideWhenUsed/>
    <w:rsid w:val="00C25AF2"/>
  </w:style>
  <w:style w:type="numbering" w:customStyle="1" w:styleId="NoList3">
    <w:name w:val="No List3"/>
    <w:next w:val="NoList"/>
    <w:uiPriority w:val="99"/>
    <w:semiHidden/>
    <w:unhideWhenUsed/>
    <w:rsid w:val="00C25AF2"/>
  </w:style>
  <w:style w:type="numbering" w:customStyle="1" w:styleId="NoList4">
    <w:name w:val="No List4"/>
    <w:next w:val="NoList"/>
    <w:uiPriority w:val="99"/>
    <w:semiHidden/>
    <w:unhideWhenUsed/>
    <w:rsid w:val="00C25AF2"/>
  </w:style>
  <w:style w:type="numbering" w:customStyle="1" w:styleId="NoList5">
    <w:name w:val="No List5"/>
    <w:next w:val="NoList"/>
    <w:uiPriority w:val="99"/>
    <w:semiHidden/>
    <w:unhideWhenUsed/>
    <w:rsid w:val="00C25AF2"/>
  </w:style>
  <w:style w:type="numbering" w:customStyle="1" w:styleId="NoList11">
    <w:name w:val="No List11"/>
    <w:next w:val="NoList"/>
    <w:uiPriority w:val="99"/>
    <w:semiHidden/>
    <w:unhideWhenUsed/>
    <w:rsid w:val="00C25AF2"/>
  </w:style>
  <w:style w:type="numbering" w:customStyle="1" w:styleId="NoList21">
    <w:name w:val="No List21"/>
    <w:next w:val="NoList"/>
    <w:uiPriority w:val="99"/>
    <w:semiHidden/>
    <w:unhideWhenUsed/>
    <w:rsid w:val="00C25AF2"/>
  </w:style>
  <w:style w:type="numbering" w:customStyle="1" w:styleId="NoList31">
    <w:name w:val="No List31"/>
    <w:next w:val="NoList"/>
    <w:uiPriority w:val="99"/>
    <w:semiHidden/>
    <w:unhideWhenUsed/>
    <w:rsid w:val="00C25AF2"/>
  </w:style>
  <w:style w:type="numbering" w:customStyle="1" w:styleId="NoList41">
    <w:name w:val="No List41"/>
    <w:next w:val="NoList"/>
    <w:uiPriority w:val="99"/>
    <w:semiHidden/>
    <w:unhideWhenUsed/>
    <w:rsid w:val="00C25AF2"/>
  </w:style>
  <w:style w:type="numbering" w:customStyle="1" w:styleId="NoList6">
    <w:name w:val="No List6"/>
    <w:next w:val="NoList"/>
    <w:uiPriority w:val="99"/>
    <w:semiHidden/>
    <w:unhideWhenUsed/>
    <w:rsid w:val="00C25AF2"/>
  </w:style>
  <w:style w:type="numbering" w:customStyle="1" w:styleId="1f0">
    <w:name w:val="无列表1"/>
    <w:next w:val="NoList"/>
    <w:semiHidden/>
    <w:rsid w:val="00C25AF2"/>
  </w:style>
  <w:style w:type="numbering" w:customStyle="1" w:styleId="1f1">
    <w:name w:val="リストなし1"/>
    <w:next w:val="NoList"/>
    <w:uiPriority w:val="99"/>
    <w:semiHidden/>
    <w:unhideWhenUsed/>
    <w:rsid w:val="00C25AF2"/>
  </w:style>
  <w:style w:type="numbering" w:customStyle="1" w:styleId="117">
    <w:name w:val="无列表11"/>
    <w:next w:val="NoList"/>
    <w:semiHidden/>
    <w:rsid w:val="00C25AF2"/>
  </w:style>
  <w:style w:type="numbering" w:customStyle="1" w:styleId="118">
    <w:name w:val="リストなし11"/>
    <w:next w:val="NoList"/>
    <w:uiPriority w:val="99"/>
    <w:semiHidden/>
    <w:unhideWhenUsed/>
    <w:rsid w:val="00C25AF2"/>
  </w:style>
  <w:style w:type="numbering" w:customStyle="1" w:styleId="NoList111">
    <w:name w:val="No List111"/>
    <w:next w:val="NoList"/>
    <w:uiPriority w:val="99"/>
    <w:semiHidden/>
    <w:unhideWhenUsed/>
    <w:rsid w:val="00C25AF2"/>
  </w:style>
  <w:style w:type="numbering" w:customStyle="1" w:styleId="NoList7">
    <w:name w:val="No List7"/>
    <w:next w:val="NoList"/>
    <w:uiPriority w:val="99"/>
    <w:semiHidden/>
    <w:unhideWhenUsed/>
    <w:rsid w:val="00C25AF2"/>
  </w:style>
  <w:style w:type="numbering" w:customStyle="1" w:styleId="NoList12">
    <w:name w:val="No List12"/>
    <w:next w:val="NoList"/>
    <w:uiPriority w:val="99"/>
    <w:semiHidden/>
    <w:unhideWhenUsed/>
    <w:rsid w:val="00C25AF2"/>
  </w:style>
  <w:style w:type="numbering" w:customStyle="1" w:styleId="NoList22">
    <w:name w:val="No List22"/>
    <w:next w:val="NoList"/>
    <w:uiPriority w:val="99"/>
    <w:semiHidden/>
    <w:unhideWhenUsed/>
    <w:rsid w:val="00C25AF2"/>
  </w:style>
  <w:style w:type="numbering" w:customStyle="1" w:styleId="NoList32">
    <w:name w:val="No List32"/>
    <w:next w:val="NoList"/>
    <w:uiPriority w:val="99"/>
    <w:semiHidden/>
    <w:unhideWhenUsed/>
    <w:rsid w:val="00C25AF2"/>
  </w:style>
  <w:style w:type="numbering" w:customStyle="1" w:styleId="NoList42">
    <w:name w:val="No List42"/>
    <w:next w:val="NoList"/>
    <w:uiPriority w:val="99"/>
    <w:semiHidden/>
    <w:unhideWhenUsed/>
    <w:rsid w:val="00C25AF2"/>
  </w:style>
  <w:style w:type="numbering" w:customStyle="1" w:styleId="NoList51">
    <w:name w:val="No List51"/>
    <w:next w:val="NoList"/>
    <w:uiPriority w:val="99"/>
    <w:semiHidden/>
    <w:unhideWhenUsed/>
    <w:rsid w:val="00C25AF2"/>
  </w:style>
  <w:style w:type="numbering" w:customStyle="1" w:styleId="NoList211">
    <w:name w:val="No List211"/>
    <w:next w:val="NoList"/>
    <w:uiPriority w:val="99"/>
    <w:semiHidden/>
    <w:unhideWhenUsed/>
    <w:rsid w:val="00C25AF2"/>
  </w:style>
  <w:style w:type="numbering" w:customStyle="1" w:styleId="NoList311">
    <w:name w:val="No List311"/>
    <w:next w:val="NoList"/>
    <w:uiPriority w:val="99"/>
    <w:semiHidden/>
    <w:unhideWhenUsed/>
    <w:rsid w:val="00C25AF2"/>
  </w:style>
  <w:style w:type="numbering" w:customStyle="1" w:styleId="NoList411">
    <w:name w:val="No List411"/>
    <w:next w:val="NoList"/>
    <w:uiPriority w:val="99"/>
    <w:semiHidden/>
    <w:unhideWhenUsed/>
    <w:rsid w:val="00C25AF2"/>
  </w:style>
  <w:style w:type="numbering" w:customStyle="1" w:styleId="NoList61">
    <w:name w:val="No List61"/>
    <w:next w:val="NoList"/>
    <w:uiPriority w:val="99"/>
    <w:semiHidden/>
    <w:unhideWhenUsed/>
    <w:rsid w:val="00C25AF2"/>
  </w:style>
  <w:style w:type="numbering" w:customStyle="1" w:styleId="1114">
    <w:name w:val="无列表111"/>
    <w:next w:val="NoList"/>
    <w:semiHidden/>
    <w:rsid w:val="00C25AF2"/>
  </w:style>
  <w:style w:type="numbering" w:customStyle="1" w:styleId="NoList1111">
    <w:name w:val="No List1111"/>
    <w:next w:val="NoList"/>
    <w:uiPriority w:val="99"/>
    <w:semiHidden/>
    <w:unhideWhenUsed/>
    <w:rsid w:val="00C25AF2"/>
  </w:style>
  <w:style w:type="numbering" w:customStyle="1" w:styleId="NoList71">
    <w:name w:val="No List71"/>
    <w:next w:val="NoList"/>
    <w:uiPriority w:val="99"/>
    <w:semiHidden/>
    <w:unhideWhenUsed/>
    <w:rsid w:val="00C25AF2"/>
  </w:style>
  <w:style w:type="numbering" w:customStyle="1" w:styleId="NoList121">
    <w:name w:val="No List121"/>
    <w:next w:val="NoList"/>
    <w:uiPriority w:val="99"/>
    <w:semiHidden/>
    <w:unhideWhenUsed/>
    <w:rsid w:val="00C25AF2"/>
  </w:style>
  <w:style w:type="numbering" w:customStyle="1" w:styleId="NoList221">
    <w:name w:val="No List221"/>
    <w:next w:val="NoList"/>
    <w:uiPriority w:val="99"/>
    <w:semiHidden/>
    <w:unhideWhenUsed/>
    <w:rsid w:val="00C25AF2"/>
  </w:style>
  <w:style w:type="numbering" w:customStyle="1" w:styleId="NoList321">
    <w:name w:val="No List321"/>
    <w:next w:val="NoList"/>
    <w:uiPriority w:val="99"/>
    <w:semiHidden/>
    <w:unhideWhenUsed/>
    <w:rsid w:val="00C25AF2"/>
  </w:style>
  <w:style w:type="numbering" w:customStyle="1" w:styleId="NoList8">
    <w:name w:val="No List8"/>
    <w:next w:val="NoList"/>
    <w:uiPriority w:val="99"/>
    <w:semiHidden/>
    <w:unhideWhenUsed/>
    <w:rsid w:val="00C25AF2"/>
  </w:style>
  <w:style w:type="numbering" w:customStyle="1" w:styleId="NoList13">
    <w:name w:val="No List13"/>
    <w:next w:val="NoList"/>
    <w:uiPriority w:val="99"/>
    <w:semiHidden/>
    <w:unhideWhenUsed/>
    <w:rsid w:val="00C25AF2"/>
  </w:style>
  <w:style w:type="numbering" w:customStyle="1" w:styleId="NoList23">
    <w:name w:val="No List23"/>
    <w:next w:val="NoList"/>
    <w:uiPriority w:val="99"/>
    <w:semiHidden/>
    <w:unhideWhenUsed/>
    <w:rsid w:val="00C25AF2"/>
  </w:style>
  <w:style w:type="numbering" w:customStyle="1" w:styleId="NoList33">
    <w:name w:val="No List33"/>
    <w:next w:val="NoList"/>
    <w:uiPriority w:val="99"/>
    <w:semiHidden/>
    <w:unhideWhenUsed/>
    <w:rsid w:val="00C25AF2"/>
  </w:style>
  <w:style w:type="numbering" w:customStyle="1" w:styleId="NoList43">
    <w:name w:val="No List43"/>
    <w:next w:val="NoList"/>
    <w:uiPriority w:val="99"/>
    <w:semiHidden/>
    <w:unhideWhenUsed/>
    <w:rsid w:val="00C25AF2"/>
  </w:style>
  <w:style w:type="numbering" w:customStyle="1" w:styleId="NoList52">
    <w:name w:val="No List52"/>
    <w:next w:val="NoList"/>
    <w:uiPriority w:val="99"/>
    <w:semiHidden/>
    <w:unhideWhenUsed/>
    <w:rsid w:val="00C25AF2"/>
  </w:style>
  <w:style w:type="numbering" w:customStyle="1" w:styleId="NoList62">
    <w:name w:val="No List62"/>
    <w:next w:val="NoList"/>
    <w:uiPriority w:val="99"/>
    <w:semiHidden/>
    <w:unhideWhenUsed/>
    <w:rsid w:val="00C25AF2"/>
  </w:style>
  <w:style w:type="numbering" w:customStyle="1" w:styleId="NoList72">
    <w:name w:val="No List72"/>
    <w:next w:val="NoList"/>
    <w:uiPriority w:val="99"/>
    <w:semiHidden/>
    <w:unhideWhenUsed/>
    <w:rsid w:val="00C25AF2"/>
  </w:style>
  <w:style w:type="numbering" w:customStyle="1" w:styleId="NoList81">
    <w:name w:val="No List81"/>
    <w:next w:val="NoList"/>
    <w:uiPriority w:val="99"/>
    <w:semiHidden/>
    <w:unhideWhenUsed/>
    <w:rsid w:val="00C25AF2"/>
  </w:style>
  <w:style w:type="numbering" w:customStyle="1" w:styleId="NoList9">
    <w:name w:val="No List9"/>
    <w:next w:val="NoList"/>
    <w:uiPriority w:val="99"/>
    <w:semiHidden/>
    <w:unhideWhenUsed/>
    <w:rsid w:val="00C25AF2"/>
  </w:style>
  <w:style w:type="numbering" w:customStyle="1" w:styleId="NoList112">
    <w:name w:val="No List112"/>
    <w:next w:val="NoList"/>
    <w:uiPriority w:val="99"/>
    <w:semiHidden/>
    <w:unhideWhenUsed/>
    <w:rsid w:val="00C25AF2"/>
  </w:style>
  <w:style w:type="numbering" w:customStyle="1" w:styleId="NoList212">
    <w:name w:val="No List212"/>
    <w:next w:val="NoList"/>
    <w:uiPriority w:val="99"/>
    <w:semiHidden/>
    <w:unhideWhenUsed/>
    <w:rsid w:val="00C25AF2"/>
  </w:style>
  <w:style w:type="numbering" w:customStyle="1" w:styleId="NoList312">
    <w:name w:val="No List312"/>
    <w:next w:val="NoList"/>
    <w:uiPriority w:val="99"/>
    <w:semiHidden/>
    <w:unhideWhenUsed/>
    <w:rsid w:val="00C25AF2"/>
  </w:style>
  <w:style w:type="numbering" w:customStyle="1" w:styleId="NoList412">
    <w:name w:val="No List412"/>
    <w:next w:val="NoList"/>
    <w:uiPriority w:val="99"/>
    <w:semiHidden/>
    <w:unhideWhenUsed/>
    <w:rsid w:val="00C25AF2"/>
  </w:style>
  <w:style w:type="numbering" w:customStyle="1" w:styleId="NoList511">
    <w:name w:val="No List511"/>
    <w:next w:val="NoList"/>
    <w:uiPriority w:val="99"/>
    <w:semiHidden/>
    <w:unhideWhenUsed/>
    <w:rsid w:val="00C25AF2"/>
  </w:style>
  <w:style w:type="numbering" w:customStyle="1" w:styleId="NoList611">
    <w:name w:val="No List611"/>
    <w:next w:val="NoList"/>
    <w:uiPriority w:val="99"/>
    <w:semiHidden/>
    <w:unhideWhenUsed/>
    <w:rsid w:val="00C25AF2"/>
  </w:style>
  <w:style w:type="numbering" w:customStyle="1" w:styleId="NoList711">
    <w:name w:val="No List711"/>
    <w:next w:val="NoList"/>
    <w:uiPriority w:val="99"/>
    <w:semiHidden/>
    <w:unhideWhenUsed/>
    <w:rsid w:val="00C25AF2"/>
  </w:style>
  <w:style w:type="numbering" w:customStyle="1" w:styleId="NoList811">
    <w:name w:val="No List811"/>
    <w:next w:val="NoList"/>
    <w:uiPriority w:val="99"/>
    <w:semiHidden/>
    <w:unhideWhenUsed/>
    <w:rsid w:val="00C25AF2"/>
  </w:style>
  <w:style w:type="numbering" w:customStyle="1" w:styleId="NoList91">
    <w:name w:val="No List91"/>
    <w:next w:val="NoList"/>
    <w:uiPriority w:val="99"/>
    <w:semiHidden/>
    <w:unhideWhenUsed/>
    <w:rsid w:val="00C25AF2"/>
  </w:style>
  <w:style w:type="numbering" w:customStyle="1" w:styleId="NoList10">
    <w:name w:val="No List10"/>
    <w:next w:val="NoList"/>
    <w:uiPriority w:val="99"/>
    <w:semiHidden/>
    <w:unhideWhenUsed/>
    <w:rsid w:val="00C25AF2"/>
  </w:style>
  <w:style w:type="numbering" w:customStyle="1" w:styleId="LFO191">
    <w:name w:val="LFO191"/>
    <w:basedOn w:val="NoList"/>
    <w:rsid w:val="00C25AF2"/>
  </w:style>
  <w:style w:type="numbering" w:customStyle="1" w:styleId="NoList122">
    <w:name w:val="No List122"/>
    <w:next w:val="NoList"/>
    <w:uiPriority w:val="99"/>
    <w:semiHidden/>
    <w:rsid w:val="00C25AF2"/>
  </w:style>
  <w:style w:type="numbering" w:customStyle="1" w:styleId="NoList1112">
    <w:name w:val="No List1112"/>
    <w:next w:val="NoList"/>
    <w:uiPriority w:val="99"/>
    <w:semiHidden/>
    <w:unhideWhenUsed/>
    <w:rsid w:val="00C25AF2"/>
  </w:style>
  <w:style w:type="numbering" w:customStyle="1" w:styleId="125">
    <w:name w:val="无列表12"/>
    <w:next w:val="NoList"/>
    <w:semiHidden/>
    <w:rsid w:val="00C25AF2"/>
  </w:style>
  <w:style w:type="numbering" w:customStyle="1" w:styleId="126">
    <w:name w:val="リストなし12"/>
    <w:next w:val="NoList"/>
    <w:uiPriority w:val="99"/>
    <w:semiHidden/>
    <w:unhideWhenUsed/>
    <w:rsid w:val="00C25AF2"/>
  </w:style>
  <w:style w:type="numbering" w:customStyle="1" w:styleId="1122">
    <w:name w:val="无列表112"/>
    <w:next w:val="NoList"/>
    <w:semiHidden/>
    <w:rsid w:val="00C25AF2"/>
  </w:style>
  <w:style w:type="numbering" w:customStyle="1" w:styleId="1115">
    <w:name w:val="リストなし111"/>
    <w:next w:val="NoList"/>
    <w:uiPriority w:val="99"/>
    <w:semiHidden/>
    <w:unhideWhenUsed/>
    <w:rsid w:val="00C25AF2"/>
  </w:style>
  <w:style w:type="numbering" w:customStyle="1" w:styleId="NoList222">
    <w:name w:val="No List222"/>
    <w:next w:val="NoList"/>
    <w:uiPriority w:val="99"/>
    <w:semiHidden/>
    <w:unhideWhenUsed/>
    <w:rsid w:val="00C25AF2"/>
  </w:style>
  <w:style w:type="numbering" w:customStyle="1" w:styleId="NoList322">
    <w:name w:val="No List322"/>
    <w:next w:val="NoList"/>
    <w:uiPriority w:val="99"/>
    <w:semiHidden/>
    <w:unhideWhenUsed/>
    <w:rsid w:val="00C25AF2"/>
  </w:style>
  <w:style w:type="numbering" w:customStyle="1" w:styleId="NoList421">
    <w:name w:val="No List421"/>
    <w:next w:val="NoList"/>
    <w:uiPriority w:val="99"/>
    <w:semiHidden/>
    <w:unhideWhenUsed/>
    <w:rsid w:val="00C25AF2"/>
  </w:style>
  <w:style w:type="numbering" w:customStyle="1" w:styleId="NoList2111">
    <w:name w:val="No List2111"/>
    <w:next w:val="NoList"/>
    <w:uiPriority w:val="99"/>
    <w:semiHidden/>
    <w:unhideWhenUsed/>
    <w:rsid w:val="00C25AF2"/>
  </w:style>
  <w:style w:type="numbering" w:customStyle="1" w:styleId="NoList3111">
    <w:name w:val="No List3111"/>
    <w:next w:val="NoList"/>
    <w:uiPriority w:val="99"/>
    <w:semiHidden/>
    <w:unhideWhenUsed/>
    <w:rsid w:val="00C25AF2"/>
  </w:style>
  <w:style w:type="numbering" w:customStyle="1" w:styleId="NoList4111">
    <w:name w:val="No List4111"/>
    <w:next w:val="NoList"/>
    <w:uiPriority w:val="99"/>
    <w:semiHidden/>
    <w:unhideWhenUsed/>
    <w:rsid w:val="00C25AF2"/>
  </w:style>
  <w:style w:type="numbering" w:customStyle="1" w:styleId="11112">
    <w:name w:val="无列表1111"/>
    <w:next w:val="NoList"/>
    <w:semiHidden/>
    <w:rsid w:val="00C25AF2"/>
  </w:style>
  <w:style w:type="numbering" w:customStyle="1" w:styleId="NoList11111">
    <w:name w:val="No List11111"/>
    <w:next w:val="NoList"/>
    <w:uiPriority w:val="99"/>
    <w:semiHidden/>
    <w:unhideWhenUsed/>
    <w:rsid w:val="00C25AF2"/>
  </w:style>
  <w:style w:type="numbering" w:customStyle="1" w:styleId="NoList1211">
    <w:name w:val="No List1211"/>
    <w:next w:val="NoList"/>
    <w:uiPriority w:val="99"/>
    <w:semiHidden/>
    <w:unhideWhenUsed/>
    <w:rsid w:val="00C25AF2"/>
  </w:style>
  <w:style w:type="numbering" w:customStyle="1" w:styleId="NoList2211">
    <w:name w:val="No List2211"/>
    <w:next w:val="NoList"/>
    <w:uiPriority w:val="99"/>
    <w:semiHidden/>
    <w:unhideWhenUsed/>
    <w:rsid w:val="00C25AF2"/>
  </w:style>
  <w:style w:type="numbering" w:customStyle="1" w:styleId="NoList3211">
    <w:name w:val="No List3211"/>
    <w:next w:val="NoList"/>
    <w:uiPriority w:val="99"/>
    <w:semiHidden/>
    <w:unhideWhenUsed/>
    <w:rsid w:val="00C25AF2"/>
  </w:style>
  <w:style w:type="numbering" w:customStyle="1" w:styleId="NoList14">
    <w:name w:val="No List14"/>
    <w:next w:val="NoList"/>
    <w:uiPriority w:val="99"/>
    <w:semiHidden/>
    <w:unhideWhenUsed/>
    <w:rsid w:val="00C25AF2"/>
  </w:style>
  <w:style w:type="numbering" w:customStyle="1" w:styleId="NoList15">
    <w:name w:val="No List15"/>
    <w:next w:val="NoList"/>
    <w:uiPriority w:val="99"/>
    <w:semiHidden/>
    <w:unhideWhenUsed/>
    <w:rsid w:val="00C25AF2"/>
  </w:style>
  <w:style w:type="numbering" w:customStyle="1" w:styleId="NoList24">
    <w:name w:val="No List24"/>
    <w:next w:val="NoList"/>
    <w:uiPriority w:val="99"/>
    <w:semiHidden/>
    <w:unhideWhenUsed/>
    <w:rsid w:val="00C25AF2"/>
  </w:style>
  <w:style w:type="numbering" w:customStyle="1" w:styleId="NoList34">
    <w:name w:val="No List34"/>
    <w:next w:val="NoList"/>
    <w:uiPriority w:val="99"/>
    <w:semiHidden/>
    <w:unhideWhenUsed/>
    <w:rsid w:val="00C25AF2"/>
  </w:style>
  <w:style w:type="numbering" w:customStyle="1" w:styleId="NoList44">
    <w:name w:val="No List44"/>
    <w:next w:val="NoList"/>
    <w:uiPriority w:val="99"/>
    <w:semiHidden/>
    <w:unhideWhenUsed/>
    <w:rsid w:val="00C25AF2"/>
  </w:style>
  <w:style w:type="numbering" w:customStyle="1" w:styleId="NoList53">
    <w:name w:val="No List53"/>
    <w:next w:val="NoList"/>
    <w:uiPriority w:val="99"/>
    <w:semiHidden/>
    <w:unhideWhenUsed/>
    <w:rsid w:val="00C25AF2"/>
  </w:style>
  <w:style w:type="numbering" w:customStyle="1" w:styleId="NoList63">
    <w:name w:val="No List63"/>
    <w:next w:val="NoList"/>
    <w:uiPriority w:val="99"/>
    <w:semiHidden/>
    <w:unhideWhenUsed/>
    <w:rsid w:val="00C25AF2"/>
  </w:style>
  <w:style w:type="numbering" w:customStyle="1" w:styleId="NoList73">
    <w:name w:val="No List73"/>
    <w:next w:val="NoList"/>
    <w:uiPriority w:val="99"/>
    <w:semiHidden/>
    <w:unhideWhenUsed/>
    <w:rsid w:val="00C25AF2"/>
  </w:style>
  <w:style w:type="numbering" w:customStyle="1" w:styleId="NoList82">
    <w:name w:val="No List82"/>
    <w:next w:val="NoList"/>
    <w:uiPriority w:val="99"/>
    <w:semiHidden/>
    <w:unhideWhenUsed/>
    <w:rsid w:val="00C25AF2"/>
  </w:style>
  <w:style w:type="numbering" w:customStyle="1" w:styleId="NoList92">
    <w:name w:val="No List92"/>
    <w:next w:val="NoList"/>
    <w:uiPriority w:val="99"/>
    <w:semiHidden/>
    <w:unhideWhenUsed/>
    <w:rsid w:val="00C25AF2"/>
  </w:style>
  <w:style w:type="numbering" w:customStyle="1" w:styleId="NoList113">
    <w:name w:val="No List113"/>
    <w:next w:val="NoList"/>
    <w:uiPriority w:val="99"/>
    <w:semiHidden/>
    <w:unhideWhenUsed/>
    <w:rsid w:val="00C25AF2"/>
  </w:style>
  <w:style w:type="numbering" w:customStyle="1" w:styleId="NoList213">
    <w:name w:val="No List213"/>
    <w:next w:val="NoList"/>
    <w:uiPriority w:val="99"/>
    <w:semiHidden/>
    <w:unhideWhenUsed/>
    <w:rsid w:val="00C25AF2"/>
  </w:style>
  <w:style w:type="numbering" w:customStyle="1" w:styleId="NoList313">
    <w:name w:val="No List313"/>
    <w:next w:val="NoList"/>
    <w:uiPriority w:val="99"/>
    <w:semiHidden/>
    <w:unhideWhenUsed/>
    <w:rsid w:val="00C25AF2"/>
  </w:style>
  <w:style w:type="numbering" w:customStyle="1" w:styleId="NoList413">
    <w:name w:val="No List413"/>
    <w:next w:val="NoList"/>
    <w:uiPriority w:val="99"/>
    <w:semiHidden/>
    <w:unhideWhenUsed/>
    <w:rsid w:val="00C25AF2"/>
  </w:style>
  <w:style w:type="numbering" w:customStyle="1" w:styleId="NoList512">
    <w:name w:val="No List512"/>
    <w:next w:val="NoList"/>
    <w:uiPriority w:val="99"/>
    <w:semiHidden/>
    <w:unhideWhenUsed/>
    <w:rsid w:val="00C25AF2"/>
  </w:style>
  <w:style w:type="numbering" w:customStyle="1" w:styleId="NoList612">
    <w:name w:val="No List612"/>
    <w:next w:val="NoList"/>
    <w:uiPriority w:val="99"/>
    <w:semiHidden/>
    <w:unhideWhenUsed/>
    <w:rsid w:val="00C25AF2"/>
  </w:style>
  <w:style w:type="numbering" w:customStyle="1" w:styleId="NoList712">
    <w:name w:val="No List712"/>
    <w:next w:val="NoList"/>
    <w:uiPriority w:val="99"/>
    <w:semiHidden/>
    <w:unhideWhenUsed/>
    <w:rsid w:val="00C25AF2"/>
  </w:style>
  <w:style w:type="numbering" w:customStyle="1" w:styleId="NoList812">
    <w:name w:val="No List812"/>
    <w:next w:val="NoList"/>
    <w:uiPriority w:val="99"/>
    <w:semiHidden/>
    <w:unhideWhenUsed/>
    <w:rsid w:val="00C25AF2"/>
  </w:style>
  <w:style w:type="numbering" w:customStyle="1" w:styleId="NoList911">
    <w:name w:val="No List911"/>
    <w:next w:val="NoList"/>
    <w:uiPriority w:val="99"/>
    <w:semiHidden/>
    <w:unhideWhenUsed/>
    <w:rsid w:val="00C25AF2"/>
  </w:style>
  <w:style w:type="numbering" w:customStyle="1" w:styleId="LFO192">
    <w:name w:val="LFO192"/>
    <w:basedOn w:val="NoList"/>
    <w:rsid w:val="00C25AF2"/>
  </w:style>
  <w:style w:type="numbering" w:customStyle="1" w:styleId="NoList101">
    <w:name w:val="No List101"/>
    <w:next w:val="NoList"/>
    <w:uiPriority w:val="99"/>
    <w:semiHidden/>
    <w:unhideWhenUsed/>
    <w:rsid w:val="00C25AF2"/>
  </w:style>
  <w:style w:type="numbering" w:customStyle="1" w:styleId="LFO1911">
    <w:name w:val="LFO1911"/>
    <w:basedOn w:val="NoList"/>
    <w:rsid w:val="00C25AF2"/>
  </w:style>
  <w:style w:type="numbering" w:customStyle="1" w:styleId="NoList123">
    <w:name w:val="No List123"/>
    <w:next w:val="NoList"/>
    <w:uiPriority w:val="99"/>
    <w:semiHidden/>
    <w:rsid w:val="00C25AF2"/>
  </w:style>
  <w:style w:type="numbering" w:customStyle="1" w:styleId="NoList1113">
    <w:name w:val="No List1113"/>
    <w:next w:val="NoList"/>
    <w:uiPriority w:val="99"/>
    <w:semiHidden/>
    <w:unhideWhenUsed/>
    <w:rsid w:val="00C25AF2"/>
  </w:style>
  <w:style w:type="numbering" w:customStyle="1" w:styleId="132">
    <w:name w:val="无列表13"/>
    <w:next w:val="NoList"/>
    <w:semiHidden/>
    <w:rsid w:val="00C25AF2"/>
  </w:style>
  <w:style w:type="numbering" w:customStyle="1" w:styleId="133">
    <w:name w:val="リストなし13"/>
    <w:next w:val="NoList"/>
    <w:uiPriority w:val="99"/>
    <w:semiHidden/>
    <w:unhideWhenUsed/>
    <w:rsid w:val="00C25AF2"/>
  </w:style>
  <w:style w:type="numbering" w:customStyle="1" w:styleId="1131">
    <w:name w:val="无列表113"/>
    <w:next w:val="NoList"/>
    <w:semiHidden/>
    <w:rsid w:val="00C25AF2"/>
  </w:style>
  <w:style w:type="numbering" w:customStyle="1" w:styleId="1123">
    <w:name w:val="リストなし112"/>
    <w:next w:val="NoList"/>
    <w:uiPriority w:val="99"/>
    <w:semiHidden/>
    <w:unhideWhenUsed/>
    <w:rsid w:val="00C25AF2"/>
  </w:style>
  <w:style w:type="numbering" w:customStyle="1" w:styleId="NoList223">
    <w:name w:val="No List223"/>
    <w:next w:val="NoList"/>
    <w:uiPriority w:val="99"/>
    <w:semiHidden/>
    <w:unhideWhenUsed/>
    <w:rsid w:val="00C25AF2"/>
  </w:style>
  <w:style w:type="numbering" w:customStyle="1" w:styleId="NoList323">
    <w:name w:val="No List323"/>
    <w:next w:val="NoList"/>
    <w:uiPriority w:val="99"/>
    <w:semiHidden/>
    <w:unhideWhenUsed/>
    <w:rsid w:val="00C25AF2"/>
  </w:style>
  <w:style w:type="numbering" w:customStyle="1" w:styleId="NoList422">
    <w:name w:val="No List422"/>
    <w:next w:val="NoList"/>
    <w:uiPriority w:val="99"/>
    <w:semiHidden/>
    <w:unhideWhenUsed/>
    <w:rsid w:val="00C25AF2"/>
  </w:style>
  <w:style w:type="numbering" w:customStyle="1" w:styleId="NoList2112">
    <w:name w:val="No List2112"/>
    <w:next w:val="NoList"/>
    <w:uiPriority w:val="99"/>
    <w:semiHidden/>
    <w:unhideWhenUsed/>
    <w:rsid w:val="00C25AF2"/>
  </w:style>
  <w:style w:type="numbering" w:customStyle="1" w:styleId="NoList3112">
    <w:name w:val="No List3112"/>
    <w:next w:val="NoList"/>
    <w:uiPriority w:val="99"/>
    <w:semiHidden/>
    <w:unhideWhenUsed/>
    <w:rsid w:val="00C25AF2"/>
  </w:style>
  <w:style w:type="numbering" w:customStyle="1" w:styleId="NoList4112">
    <w:name w:val="No List4112"/>
    <w:next w:val="NoList"/>
    <w:uiPriority w:val="99"/>
    <w:semiHidden/>
    <w:unhideWhenUsed/>
    <w:rsid w:val="00C25AF2"/>
  </w:style>
  <w:style w:type="numbering" w:customStyle="1" w:styleId="11120">
    <w:name w:val="无列表1112"/>
    <w:next w:val="NoList"/>
    <w:semiHidden/>
    <w:rsid w:val="00C25AF2"/>
  </w:style>
  <w:style w:type="numbering" w:customStyle="1" w:styleId="NoList11112">
    <w:name w:val="No List11112"/>
    <w:next w:val="NoList"/>
    <w:uiPriority w:val="99"/>
    <w:semiHidden/>
    <w:unhideWhenUsed/>
    <w:rsid w:val="00C25AF2"/>
  </w:style>
  <w:style w:type="numbering" w:customStyle="1" w:styleId="NoList1212">
    <w:name w:val="No List1212"/>
    <w:next w:val="NoList"/>
    <w:uiPriority w:val="99"/>
    <w:semiHidden/>
    <w:unhideWhenUsed/>
    <w:rsid w:val="00C25AF2"/>
  </w:style>
  <w:style w:type="numbering" w:customStyle="1" w:styleId="NoList2212">
    <w:name w:val="No List2212"/>
    <w:next w:val="NoList"/>
    <w:uiPriority w:val="99"/>
    <w:semiHidden/>
    <w:unhideWhenUsed/>
    <w:rsid w:val="00C25AF2"/>
  </w:style>
  <w:style w:type="numbering" w:customStyle="1" w:styleId="NoList3212">
    <w:name w:val="No List3212"/>
    <w:next w:val="NoList"/>
    <w:uiPriority w:val="99"/>
    <w:semiHidden/>
    <w:unhideWhenUsed/>
    <w:rsid w:val="00C25AF2"/>
  </w:style>
  <w:style w:type="numbering" w:customStyle="1" w:styleId="NoList16">
    <w:name w:val="No List16"/>
    <w:next w:val="NoList"/>
    <w:uiPriority w:val="99"/>
    <w:semiHidden/>
    <w:unhideWhenUsed/>
    <w:rsid w:val="00C25AF2"/>
  </w:style>
  <w:style w:type="numbering" w:customStyle="1" w:styleId="NoList17">
    <w:name w:val="No List17"/>
    <w:next w:val="NoList"/>
    <w:uiPriority w:val="99"/>
    <w:semiHidden/>
    <w:unhideWhenUsed/>
    <w:rsid w:val="00C25AF2"/>
  </w:style>
  <w:style w:type="numbering" w:customStyle="1" w:styleId="NoList25">
    <w:name w:val="No List25"/>
    <w:next w:val="NoList"/>
    <w:uiPriority w:val="99"/>
    <w:semiHidden/>
    <w:unhideWhenUsed/>
    <w:rsid w:val="00C25AF2"/>
  </w:style>
  <w:style w:type="numbering" w:customStyle="1" w:styleId="NoList35">
    <w:name w:val="No List35"/>
    <w:next w:val="NoList"/>
    <w:uiPriority w:val="99"/>
    <w:semiHidden/>
    <w:unhideWhenUsed/>
    <w:rsid w:val="00C25AF2"/>
  </w:style>
  <w:style w:type="numbering" w:customStyle="1" w:styleId="NoList45">
    <w:name w:val="No List45"/>
    <w:next w:val="NoList"/>
    <w:uiPriority w:val="99"/>
    <w:semiHidden/>
    <w:unhideWhenUsed/>
    <w:rsid w:val="00C25AF2"/>
  </w:style>
  <w:style w:type="numbering" w:customStyle="1" w:styleId="NoList54">
    <w:name w:val="No List54"/>
    <w:next w:val="NoList"/>
    <w:uiPriority w:val="99"/>
    <w:semiHidden/>
    <w:unhideWhenUsed/>
    <w:rsid w:val="00C25AF2"/>
  </w:style>
  <w:style w:type="numbering" w:customStyle="1" w:styleId="NoList64">
    <w:name w:val="No List64"/>
    <w:next w:val="NoList"/>
    <w:uiPriority w:val="99"/>
    <w:semiHidden/>
    <w:unhideWhenUsed/>
    <w:rsid w:val="00C25AF2"/>
  </w:style>
  <w:style w:type="numbering" w:customStyle="1" w:styleId="NoList74">
    <w:name w:val="No List74"/>
    <w:next w:val="NoList"/>
    <w:uiPriority w:val="99"/>
    <w:semiHidden/>
    <w:unhideWhenUsed/>
    <w:rsid w:val="00C25AF2"/>
  </w:style>
  <w:style w:type="numbering" w:customStyle="1" w:styleId="NoList83">
    <w:name w:val="No List83"/>
    <w:next w:val="NoList"/>
    <w:uiPriority w:val="99"/>
    <w:semiHidden/>
    <w:unhideWhenUsed/>
    <w:rsid w:val="00C25AF2"/>
  </w:style>
  <w:style w:type="numbering" w:customStyle="1" w:styleId="NoList93">
    <w:name w:val="No List93"/>
    <w:next w:val="NoList"/>
    <w:uiPriority w:val="99"/>
    <w:semiHidden/>
    <w:unhideWhenUsed/>
    <w:rsid w:val="00C25AF2"/>
  </w:style>
  <w:style w:type="numbering" w:customStyle="1" w:styleId="NoList114">
    <w:name w:val="No List114"/>
    <w:next w:val="NoList"/>
    <w:uiPriority w:val="99"/>
    <w:semiHidden/>
    <w:unhideWhenUsed/>
    <w:rsid w:val="00C25AF2"/>
  </w:style>
  <w:style w:type="numbering" w:customStyle="1" w:styleId="NoList214">
    <w:name w:val="No List214"/>
    <w:next w:val="NoList"/>
    <w:uiPriority w:val="99"/>
    <w:semiHidden/>
    <w:unhideWhenUsed/>
    <w:rsid w:val="00C25AF2"/>
  </w:style>
  <w:style w:type="numbering" w:customStyle="1" w:styleId="NoList314">
    <w:name w:val="No List314"/>
    <w:next w:val="NoList"/>
    <w:uiPriority w:val="99"/>
    <w:semiHidden/>
    <w:unhideWhenUsed/>
    <w:rsid w:val="00C25AF2"/>
  </w:style>
  <w:style w:type="numbering" w:customStyle="1" w:styleId="NoList414">
    <w:name w:val="No List414"/>
    <w:next w:val="NoList"/>
    <w:uiPriority w:val="99"/>
    <w:semiHidden/>
    <w:unhideWhenUsed/>
    <w:rsid w:val="00C25AF2"/>
  </w:style>
  <w:style w:type="numbering" w:customStyle="1" w:styleId="NoList513">
    <w:name w:val="No List513"/>
    <w:next w:val="NoList"/>
    <w:uiPriority w:val="99"/>
    <w:semiHidden/>
    <w:unhideWhenUsed/>
    <w:rsid w:val="00C25AF2"/>
  </w:style>
  <w:style w:type="numbering" w:customStyle="1" w:styleId="NoList613">
    <w:name w:val="No List613"/>
    <w:next w:val="NoList"/>
    <w:uiPriority w:val="99"/>
    <w:semiHidden/>
    <w:unhideWhenUsed/>
    <w:rsid w:val="00C25AF2"/>
  </w:style>
  <w:style w:type="numbering" w:customStyle="1" w:styleId="NoList713">
    <w:name w:val="No List713"/>
    <w:next w:val="NoList"/>
    <w:uiPriority w:val="99"/>
    <w:semiHidden/>
    <w:unhideWhenUsed/>
    <w:rsid w:val="00C25AF2"/>
  </w:style>
  <w:style w:type="numbering" w:customStyle="1" w:styleId="NoList813">
    <w:name w:val="No List813"/>
    <w:next w:val="NoList"/>
    <w:uiPriority w:val="99"/>
    <w:semiHidden/>
    <w:unhideWhenUsed/>
    <w:rsid w:val="00C25AF2"/>
  </w:style>
  <w:style w:type="numbering" w:customStyle="1" w:styleId="NoList912">
    <w:name w:val="No List912"/>
    <w:next w:val="NoList"/>
    <w:uiPriority w:val="99"/>
    <w:semiHidden/>
    <w:unhideWhenUsed/>
    <w:rsid w:val="00C25AF2"/>
  </w:style>
  <w:style w:type="numbering" w:customStyle="1" w:styleId="LFO193">
    <w:name w:val="LFO193"/>
    <w:basedOn w:val="NoList"/>
    <w:rsid w:val="00C25AF2"/>
  </w:style>
  <w:style w:type="numbering" w:customStyle="1" w:styleId="NoList102">
    <w:name w:val="No List102"/>
    <w:next w:val="NoList"/>
    <w:uiPriority w:val="99"/>
    <w:semiHidden/>
    <w:unhideWhenUsed/>
    <w:rsid w:val="00C25AF2"/>
  </w:style>
  <w:style w:type="numbering" w:customStyle="1" w:styleId="LFO1912">
    <w:name w:val="LFO1912"/>
    <w:basedOn w:val="NoList"/>
    <w:rsid w:val="00C25AF2"/>
  </w:style>
  <w:style w:type="numbering" w:customStyle="1" w:styleId="NoList124">
    <w:name w:val="No List124"/>
    <w:next w:val="NoList"/>
    <w:uiPriority w:val="99"/>
    <w:semiHidden/>
    <w:rsid w:val="00C25AF2"/>
  </w:style>
  <w:style w:type="numbering" w:customStyle="1" w:styleId="NoList1114">
    <w:name w:val="No List1114"/>
    <w:next w:val="NoList"/>
    <w:uiPriority w:val="99"/>
    <w:semiHidden/>
    <w:unhideWhenUsed/>
    <w:rsid w:val="00C25AF2"/>
  </w:style>
  <w:style w:type="numbering" w:customStyle="1" w:styleId="142">
    <w:name w:val="无列表14"/>
    <w:next w:val="NoList"/>
    <w:semiHidden/>
    <w:rsid w:val="00C25AF2"/>
  </w:style>
  <w:style w:type="numbering" w:customStyle="1" w:styleId="143">
    <w:name w:val="リストなし14"/>
    <w:next w:val="NoList"/>
    <w:uiPriority w:val="99"/>
    <w:semiHidden/>
    <w:unhideWhenUsed/>
    <w:rsid w:val="00C25AF2"/>
  </w:style>
  <w:style w:type="numbering" w:customStyle="1" w:styleId="1140">
    <w:name w:val="无列表114"/>
    <w:next w:val="NoList"/>
    <w:semiHidden/>
    <w:rsid w:val="00C25AF2"/>
  </w:style>
  <w:style w:type="numbering" w:customStyle="1" w:styleId="1132">
    <w:name w:val="リストなし113"/>
    <w:next w:val="NoList"/>
    <w:uiPriority w:val="99"/>
    <w:semiHidden/>
    <w:unhideWhenUsed/>
    <w:rsid w:val="00C25AF2"/>
  </w:style>
  <w:style w:type="numbering" w:customStyle="1" w:styleId="NoList224">
    <w:name w:val="No List224"/>
    <w:next w:val="NoList"/>
    <w:uiPriority w:val="99"/>
    <w:semiHidden/>
    <w:unhideWhenUsed/>
    <w:rsid w:val="00C25AF2"/>
  </w:style>
  <w:style w:type="numbering" w:customStyle="1" w:styleId="NoList324">
    <w:name w:val="No List324"/>
    <w:next w:val="NoList"/>
    <w:uiPriority w:val="99"/>
    <w:semiHidden/>
    <w:unhideWhenUsed/>
    <w:rsid w:val="00C25AF2"/>
  </w:style>
  <w:style w:type="numbering" w:customStyle="1" w:styleId="NoList423">
    <w:name w:val="No List423"/>
    <w:next w:val="NoList"/>
    <w:uiPriority w:val="99"/>
    <w:semiHidden/>
    <w:unhideWhenUsed/>
    <w:rsid w:val="00C25AF2"/>
  </w:style>
  <w:style w:type="numbering" w:customStyle="1" w:styleId="NoList2113">
    <w:name w:val="No List2113"/>
    <w:next w:val="NoList"/>
    <w:uiPriority w:val="99"/>
    <w:semiHidden/>
    <w:unhideWhenUsed/>
    <w:rsid w:val="00C25AF2"/>
  </w:style>
  <w:style w:type="numbering" w:customStyle="1" w:styleId="NoList3113">
    <w:name w:val="No List3113"/>
    <w:next w:val="NoList"/>
    <w:uiPriority w:val="99"/>
    <w:semiHidden/>
    <w:unhideWhenUsed/>
    <w:rsid w:val="00C25AF2"/>
  </w:style>
  <w:style w:type="numbering" w:customStyle="1" w:styleId="NoList4113">
    <w:name w:val="No List4113"/>
    <w:next w:val="NoList"/>
    <w:uiPriority w:val="99"/>
    <w:semiHidden/>
    <w:unhideWhenUsed/>
    <w:rsid w:val="00C25AF2"/>
  </w:style>
  <w:style w:type="numbering" w:customStyle="1" w:styleId="11131">
    <w:name w:val="无列表1113"/>
    <w:next w:val="NoList"/>
    <w:semiHidden/>
    <w:rsid w:val="00C25AF2"/>
  </w:style>
  <w:style w:type="numbering" w:customStyle="1" w:styleId="NoList11113">
    <w:name w:val="No List11113"/>
    <w:next w:val="NoList"/>
    <w:uiPriority w:val="99"/>
    <w:semiHidden/>
    <w:unhideWhenUsed/>
    <w:rsid w:val="00C25AF2"/>
  </w:style>
  <w:style w:type="numbering" w:customStyle="1" w:styleId="NoList1213">
    <w:name w:val="No List1213"/>
    <w:next w:val="NoList"/>
    <w:uiPriority w:val="99"/>
    <w:semiHidden/>
    <w:unhideWhenUsed/>
    <w:rsid w:val="00C25AF2"/>
  </w:style>
  <w:style w:type="numbering" w:customStyle="1" w:styleId="NoList2213">
    <w:name w:val="No List2213"/>
    <w:next w:val="NoList"/>
    <w:uiPriority w:val="99"/>
    <w:semiHidden/>
    <w:unhideWhenUsed/>
    <w:rsid w:val="00C25AF2"/>
  </w:style>
  <w:style w:type="numbering" w:customStyle="1" w:styleId="NoList3213">
    <w:name w:val="No List3213"/>
    <w:next w:val="NoList"/>
    <w:uiPriority w:val="99"/>
    <w:semiHidden/>
    <w:unhideWhenUsed/>
    <w:rsid w:val="00C25AF2"/>
  </w:style>
  <w:style w:type="numbering" w:customStyle="1" w:styleId="2b">
    <w:name w:val="无列表2"/>
    <w:next w:val="NoList"/>
    <w:uiPriority w:val="99"/>
    <w:semiHidden/>
    <w:unhideWhenUsed/>
    <w:rsid w:val="00C25AF2"/>
  </w:style>
  <w:style w:type="numbering" w:customStyle="1" w:styleId="152">
    <w:name w:val="无列表15"/>
    <w:next w:val="NoList"/>
    <w:semiHidden/>
    <w:rsid w:val="00C25AF2"/>
  </w:style>
  <w:style w:type="numbering" w:customStyle="1" w:styleId="153">
    <w:name w:val="リストなし15"/>
    <w:next w:val="NoList"/>
    <w:uiPriority w:val="99"/>
    <w:semiHidden/>
    <w:unhideWhenUsed/>
    <w:rsid w:val="00C25AF2"/>
  </w:style>
  <w:style w:type="numbering" w:customStyle="1" w:styleId="NoList18">
    <w:name w:val="No List18"/>
    <w:next w:val="NoList"/>
    <w:uiPriority w:val="99"/>
    <w:semiHidden/>
    <w:unhideWhenUsed/>
    <w:rsid w:val="00C25AF2"/>
  </w:style>
  <w:style w:type="numbering" w:customStyle="1" w:styleId="1150">
    <w:name w:val="无列表115"/>
    <w:next w:val="NoList"/>
    <w:semiHidden/>
    <w:rsid w:val="00C25AF2"/>
  </w:style>
  <w:style w:type="numbering" w:customStyle="1" w:styleId="1141">
    <w:name w:val="リストなし114"/>
    <w:next w:val="NoList"/>
    <w:uiPriority w:val="99"/>
    <w:semiHidden/>
    <w:unhideWhenUsed/>
    <w:rsid w:val="00C25AF2"/>
  </w:style>
  <w:style w:type="numbering" w:customStyle="1" w:styleId="NoList26">
    <w:name w:val="No List26"/>
    <w:next w:val="NoList"/>
    <w:uiPriority w:val="99"/>
    <w:semiHidden/>
    <w:unhideWhenUsed/>
    <w:rsid w:val="00C25AF2"/>
  </w:style>
  <w:style w:type="numbering" w:customStyle="1" w:styleId="NoList36">
    <w:name w:val="No List36"/>
    <w:next w:val="NoList"/>
    <w:uiPriority w:val="99"/>
    <w:semiHidden/>
    <w:unhideWhenUsed/>
    <w:rsid w:val="00C25AF2"/>
  </w:style>
  <w:style w:type="numbering" w:customStyle="1" w:styleId="NoList115">
    <w:name w:val="No List115"/>
    <w:next w:val="NoList"/>
    <w:uiPriority w:val="99"/>
    <w:semiHidden/>
    <w:unhideWhenUsed/>
    <w:rsid w:val="00C25AF2"/>
  </w:style>
  <w:style w:type="numbering" w:customStyle="1" w:styleId="NoList46">
    <w:name w:val="No List46"/>
    <w:next w:val="NoList"/>
    <w:uiPriority w:val="99"/>
    <w:semiHidden/>
    <w:unhideWhenUsed/>
    <w:rsid w:val="00C25AF2"/>
  </w:style>
  <w:style w:type="numbering" w:customStyle="1" w:styleId="NoList55">
    <w:name w:val="No List55"/>
    <w:next w:val="NoList"/>
    <w:uiPriority w:val="99"/>
    <w:semiHidden/>
    <w:unhideWhenUsed/>
    <w:rsid w:val="00C25AF2"/>
  </w:style>
  <w:style w:type="numbering" w:customStyle="1" w:styleId="NoList1115">
    <w:name w:val="No List1115"/>
    <w:next w:val="NoList"/>
    <w:uiPriority w:val="99"/>
    <w:semiHidden/>
    <w:unhideWhenUsed/>
    <w:rsid w:val="00C25AF2"/>
  </w:style>
  <w:style w:type="numbering" w:customStyle="1" w:styleId="NoList215">
    <w:name w:val="No List215"/>
    <w:next w:val="NoList"/>
    <w:uiPriority w:val="99"/>
    <w:semiHidden/>
    <w:unhideWhenUsed/>
    <w:rsid w:val="00C25AF2"/>
  </w:style>
  <w:style w:type="numbering" w:customStyle="1" w:styleId="NoList315">
    <w:name w:val="No List315"/>
    <w:next w:val="NoList"/>
    <w:uiPriority w:val="99"/>
    <w:semiHidden/>
    <w:unhideWhenUsed/>
    <w:rsid w:val="00C25AF2"/>
  </w:style>
  <w:style w:type="numbering" w:customStyle="1" w:styleId="NoList415">
    <w:name w:val="No List415"/>
    <w:next w:val="NoList"/>
    <w:uiPriority w:val="99"/>
    <w:semiHidden/>
    <w:unhideWhenUsed/>
    <w:rsid w:val="00C25AF2"/>
  </w:style>
  <w:style w:type="numbering" w:customStyle="1" w:styleId="NoList65">
    <w:name w:val="No List65"/>
    <w:next w:val="NoList"/>
    <w:uiPriority w:val="99"/>
    <w:semiHidden/>
    <w:unhideWhenUsed/>
    <w:rsid w:val="00C25AF2"/>
  </w:style>
  <w:style w:type="numbering" w:customStyle="1" w:styleId="NoList75">
    <w:name w:val="No List75"/>
    <w:next w:val="NoList"/>
    <w:uiPriority w:val="99"/>
    <w:semiHidden/>
    <w:unhideWhenUsed/>
    <w:rsid w:val="00C25AF2"/>
  </w:style>
  <w:style w:type="numbering" w:customStyle="1" w:styleId="NoList125">
    <w:name w:val="No List125"/>
    <w:next w:val="NoList"/>
    <w:uiPriority w:val="99"/>
    <w:semiHidden/>
    <w:unhideWhenUsed/>
    <w:rsid w:val="00C25AF2"/>
  </w:style>
  <w:style w:type="numbering" w:customStyle="1" w:styleId="NoList225">
    <w:name w:val="No List225"/>
    <w:next w:val="NoList"/>
    <w:uiPriority w:val="99"/>
    <w:semiHidden/>
    <w:unhideWhenUsed/>
    <w:rsid w:val="00C25AF2"/>
  </w:style>
  <w:style w:type="numbering" w:customStyle="1" w:styleId="NoList325">
    <w:name w:val="No List325"/>
    <w:next w:val="NoList"/>
    <w:uiPriority w:val="99"/>
    <w:semiHidden/>
    <w:unhideWhenUsed/>
    <w:rsid w:val="00C25AF2"/>
  </w:style>
  <w:style w:type="numbering" w:customStyle="1" w:styleId="NoList424">
    <w:name w:val="No List424"/>
    <w:next w:val="NoList"/>
    <w:uiPriority w:val="99"/>
    <w:semiHidden/>
    <w:unhideWhenUsed/>
    <w:rsid w:val="00C25AF2"/>
  </w:style>
  <w:style w:type="numbering" w:customStyle="1" w:styleId="NoList514">
    <w:name w:val="No List514"/>
    <w:next w:val="NoList"/>
    <w:uiPriority w:val="99"/>
    <w:semiHidden/>
    <w:unhideWhenUsed/>
    <w:rsid w:val="00C25AF2"/>
  </w:style>
  <w:style w:type="numbering" w:customStyle="1" w:styleId="NoList2114">
    <w:name w:val="No List2114"/>
    <w:next w:val="NoList"/>
    <w:uiPriority w:val="99"/>
    <w:semiHidden/>
    <w:unhideWhenUsed/>
    <w:rsid w:val="00C25AF2"/>
  </w:style>
  <w:style w:type="numbering" w:customStyle="1" w:styleId="NoList3114">
    <w:name w:val="No List3114"/>
    <w:next w:val="NoList"/>
    <w:uiPriority w:val="99"/>
    <w:semiHidden/>
    <w:unhideWhenUsed/>
    <w:rsid w:val="00C25AF2"/>
  </w:style>
  <w:style w:type="numbering" w:customStyle="1" w:styleId="NoList4114">
    <w:name w:val="No List4114"/>
    <w:next w:val="NoList"/>
    <w:uiPriority w:val="99"/>
    <w:semiHidden/>
    <w:unhideWhenUsed/>
    <w:rsid w:val="00C25AF2"/>
  </w:style>
  <w:style w:type="numbering" w:customStyle="1" w:styleId="NoList614">
    <w:name w:val="No List614"/>
    <w:next w:val="NoList"/>
    <w:uiPriority w:val="99"/>
    <w:semiHidden/>
    <w:unhideWhenUsed/>
    <w:rsid w:val="00C25AF2"/>
  </w:style>
  <w:style w:type="numbering" w:customStyle="1" w:styleId="11140">
    <w:name w:val="无列表1114"/>
    <w:next w:val="NoList"/>
    <w:semiHidden/>
    <w:rsid w:val="00C25AF2"/>
  </w:style>
  <w:style w:type="numbering" w:customStyle="1" w:styleId="NoList11114">
    <w:name w:val="No List11114"/>
    <w:next w:val="NoList"/>
    <w:uiPriority w:val="99"/>
    <w:semiHidden/>
    <w:unhideWhenUsed/>
    <w:rsid w:val="00C25AF2"/>
  </w:style>
  <w:style w:type="numbering" w:customStyle="1" w:styleId="NoList714">
    <w:name w:val="No List714"/>
    <w:next w:val="NoList"/>
    <w:uiPriority w:val="99"/>
    <w:semiHidden/>
    <w:unhideWhenUsed/>
    <w:rsid w:val="00C25AF2"/>
  </w:style>
  <w:style w:type="numbering" w:customStyle="1" w:styleId="NoList1214">
    <w:name w:val="No List1214"/>
    <w:next w:val="NoList"/>
    <w:uiPriority w:val="99"/>
    <w:semiHidden/>
    <w:unhideWhenUsed/>
    <w:rsid w:val="00C25AF2"/>
  </w:style>
  <w:style w:type="numbering" w:customStyle="1" w:styleId="NoList2214">
    <w:name w:val="No List2214"/>
    <w:next w:val="NoList"/>
    <w:uiPriority w:val="99"/>
    <w:semiHidden/>
    <w:unhideWhenUsed/>
    <w:rsid w:val="00C25AF2"/>
  </w:style>
  <w:style w:type="numbering" w:customStyle="1" w:styleId="NoList3214">
    <w:name w:val="No List3214"/>
    <w:next w:val="NoList"/>
    <w:uiPriority w:val="99"/>
    <w:semiHidden/>
    <w:unhideWhenUsed/>
    <w:rsid w:val="00C25AF2"/>
  </w:style>
  <w:style w:type="numbering" w:customStyle="1" w:styleId="NoList84">
    <w:name w:val="No List84"/>
    <w:next w:val="NoList"/>
    <w:uiPriority w:val="99"/>
    <w:semiHidden/>
    <w:unhideWhenUsed/>
    <w:rsid w:val="00C25AF2"/>
  </w:style>
  <w:style w:type="numbering" w:customStyle="1" w:styleId="NoList94">
    <w:name w:val="No List94"/>
    <w:next w:val="NoList"/>
    <w:uiPriority w:val="99"/>
    <w:semiHidden/>
    <w:unhideWhenUsed/>
    <w:rsid w:val="00C25AF2"/>
  </w:style>
  <w:style w:type="numbering" w:customStyle="1" w:styleId="NoList814">
    <w:name w:val="No List814"/>
    <w:next w:val="NoList"/>
    <w:uiPriority w:val="99"/>
    <w:semiHidden/>
    <w:unhideWhenUsed/>
    <w:rsid w:val="00C25AF2"/>
  </w:style>
  <w:style w:type="numbering" w:customStyle="1" w:styleId="NoList913">
    <w:name w:val="No List913"/>
    <w:next w:val="NoList"/>
    <w:uiPriority w:val="99"/>
    <w:semiHidden/>
    <w:unhideWhenUsed/>
    <w:rsid w:val="00C25AF2"/>
  </w:style>
  <w:style w:type="numbering" w:customStyle="1" w:styleId="LFO194">
    <w:name w:val="LFO194"/>
    <w:basedOn w:val="NoList"/>
    <w:rsid w:val="00C25AF2"/>
  </w:style>
  <w:style w:type="numbering" w:customStyle="1" w:styleId="NoList103">
    <w:name w:val="No List103"/>
    <w:next w:val="NoList"/>
    <w:uiPriority w:val="99"/>
    <w:semiHidden/>
    <w:unhideWhenUsed/>
    <w:rsid w:val="00C25AF2"/>
  </w:style>
  <w:style w:type="numbering" w:customStyle="1" w:styleId="LFO1913">
    <w:name w:val="LFO1913"/>
    <w:basedOn w:val="NoList"/>
    <w:rsid w:val="00C25AF2"/>
  </w:style>
  <w:style w:type="numbering" w:customStyle="1" w:styleId="1211">
    <w:name w:val="无列表121"/>
    <w:next w:val="NoList"/>
    <w:semiHidden/>
    <w:rsid w:val="00C25AF2"/>
  </w:style>
  <w:style w:type="numbering" w:customStyle="1" w:styleId="1212">
    <w:name w:val="リストなし121"/>
    <w:next w:val="NoList"/>
    <w:uiPriority w:val="99"/>
    <w:semiHidden/>
    <w:unhideWhenUsed/>
    <w:rsid w:val="00C25AF2"/>
  </w:style>
  <w:style w:type="numbering" w:customStyle="1" w:styleId="11113">
    <w:name w:val="リストなし1111"/>
    <w:next w:val="NoList"/>
    <w:uiPriority w:val="99"/>
    <w:semiHidden/>
    <w:unhideWhenUsed/>
    <w:rsid w:val="00C25AF2"/>
  </w:style>
  <w:style w:type="numbering" w:customStyle="1" w:styleId="NoList131">
    <w:name w:val="No List131"/>
    <w:next w:val="NoList"/>
    <w:uiPriority w:val="99"/>
    <w:semiHidden/>
    <w:unhideWhenUsed/>
    <w:rsid w:val="00C25AF2"/>
  </w:style>
  <w:style w:type="numbering" w:customStyle="1" w:styleId="NoList231">
    <w:name w:val="No List231"/>
    <w:next w:val="NoList"/>
    <w:uiPriority w:val="99"/>
    <w:semiHidden/>
    <w:unhideWhenUsed/>
    <w:rsid w:val="00C25AF2"/>
  </w:style>
  <w:style w:type="numbering" w:customStyle="1" w:styleId="NoList331">
    <w:name w:val="No List331"/>
    <w:next w:val="NoList"/>
    <w:uiPriority w:val="99"/>
    <w:semiHidden/>
    <w:unhideWhenUsed/>
    <w:rsid w:val="00C25AF2"/>
  </w:style>
  <w:style w:type="numbering" w:customStyle="1" w:styleId="NoList431">
    <w:name w:val="No List431"/>
    <w:next w:val="NoList"/>
    <w:uiPriority w:val="99"/>
    <w:semiHidden/>
    <w:unhideWhenUsed/>
    <w:rsid w:val="00C25AF2"/>
  </w:style>
  <w:style w:type="numbering" w:customStyle="1" w:styleId="NoList521">
    <w:name w:val="No List521"/>
    <w:next w:val="NoList"/>
    <w:uiPriority w:val="99"/>
    <w:semiHidden/>
    <w:unhideWhenUsed/>
    <w:rsid w:val="00C25AF2"/>
  </w:style>
  <w:style w:type="numbering" w:customStyle="1" w:styleId="NoList621">
    <w:name w:val="No List621"/>
    <w:next w:val="NoList"/>
    <w:uiPriority w:val="99"/>
    <w:semiHidden/>
    <w:unhideWhenUsed/>
    <w:rsid w:val="00C25AF2"/>
  </w:style>
  <w:style w:type="numbering" w:customStyle="1" w:styleId="NoList721">
    <w:name w:val="No List721"/>
    <w:next w:val="NoList"/>
    <w:uiPriority w:val="99"/>
    <w:semiHidden/>
    <w:unhideWhenUsed/>
    <w:rsid w:val="00C25AF2"/>
  </w:style>
  <w:style w:type="numbering" w:customStyle="1" w:styleId="NoList1121">
    <w:name w:val="No List1121"/>
    <w:next w:val="NoList"/>
    <w:uiPriority w:val="99"/>
    <w:semiHidden/>
    <w:unhideWhenUsed/>
    <w:rsid w:val="00C25AF2"/>
  </w:style>
  <w:style w:type="numbering" w:customStyle="1" w:styleId="NoList2121">
    <w:name w:val="No List2121"/>
    <w:next w:val="NoList"/>
    <w:uiPriority w:val="99"/>
    <w:semiHidden/>
    <w:unhideWhenUsed/>
    <w:rsid w:val="00C25AF2"/>
  </w:style>
  <w:style w:type="numbering" w:customStyle="1" w:styleId="NoList3121">
    <w:name w:val="No List3121"/>
    <w:next w:val="NoList"/>
    <w:uiPriority w:val="99"/>
    <w:semiHidden/>
    <w:unhideWhenUsed/>
    <w:rsid w:val="00C25AF2"/>
  </w:style>
  <w:style w:type="numbering" w:customStyle="1" w:styleId="NoList4121">
    <w:name w:val="No List4121"/>
    <w:next w:val="NoList"/>
    <w:uiPriority w:val="99"/>
    <w:semiHidden/>
    <w:unhideWhenUsed/>
    <w:rsid w:val="00C25AF2"/>
  </w:style>
  <w:style w:type="numbering" w:customStyle="1" w:styleId="NoList5111">
    <w:name w:val="No List5111"/>
    <w:next w:val="NoList"/>
    <w:uiPriority w:val="99"/>
    <w:semiHidden/>
    <w:unhideWhenUsed/>
    <w:rsid w:val="00C25AF2"/>
  </w:style>
  <w:style w:type="numbering" w:customStyle="1" w:styleId="NoList6111">
    <w:name w:val="No List6111"/>
    <w:next w:val="NoList"/>
    <w:uiPriority w:val="99"/>
    <w:semiHidden/>
    <w:unhideWhenUsed/>
    <w:rsid w:val="00C25AF2"/>
  </w:style>
  <w:style w:type="numbering" w:customStyle="1" w:styleId="NoList7111">
    <w:name w:val="No List7111"/>
    <w:next w:val="NoList"/>
    <w:uiPriority w:val="99"/>
    <w:semiHidden/>
    <w:unhideWhenUsed/>
    <w:rsid w:val="00C25AF2"/>
  </w:style>
  <w:style w:type="numbering" w:customStyle="1" w:styleId="NoList8111">
    <w:name w:val="No List8111"/>
    <w:next w:val="NoList"/>
    <w:uiPriority w:val="99"/>
    <w:semiHidden/>
    <w:unhideWhenUsed/>
    <w:rsid w:val="00C25AF2"/>
  </w:style>
  <w:style w:type="numbering" w:customStyle="1" w:styleId="NoList1221">
    <w:name w:val="No List1221"/>
    <w:next w:val="NoList"/>
    <w:uiPriority w:val="99"/>
    <w:semiHidden/>
    <w:rsid w:val="00C25AF2"/>
  </w:style>
  <w:style w:type="numbering" w:customStyle="1" w:styleId="NoList11121">
    <w:name w:val="No List11121"/>
    <w:next w:val="NoList"/>
    <w:uiPriority w:val="99"/>
    <w:semiHidden/>
    <w:unhideWhenUsed/>
    <w:rsid w:val="00C25AF2"/>
  </w:style>
  <w:style w:type="numbering" w:customStyle="1" w:styleId="11210">
    <w:name w:val="无列表1121"/>
    <w:next w:val="NoList"/>
    <w:semiHidden/>
    <w:rsid w:val="00C25AF2"/>
  </w:style>
  <w:style w:type="numbering" w:customStyle="1" w:styleId="NoList2221">
    <w:name w:val="No List2221"/>
    <w:next w:val="NoList"/>
    <w:uiPriority w:val="99"/>
    <w:semiHidden/>
    <w:unhideWhenUsed/>
    <w:rsid w:val="00C25AF2"/>
  </w:style>
  <w:style w:type="numbering" w:customStyle="1" w:styleId="NoList3221">
    <w:name w:val="No List3221"/>
    <w:next w:val="NoList"/>
    <w:uiPriority w:val="99"/>
    <w:semiHidden/>
    <w:unhideWhenUsed/>
    <w:rsid w:val="00C25AF2"/>
  </w:style>
  <w:style w:type="numbering" w:customStyle="1" w:styleId="NoList4211">
    <w:name w:val="No List4211"/>
    <w:next w:val="NoList"/>
    <w:uiPriority w:val="99"/>
    <w:semiHidden/>
    <w:unhideWhenUsed/>
    <w:rsid w:val="00C25AF2"/>
  </w:style>
  <w:style w:type="numbering" w:customStyle="1" w:styleId="NoList21111">
    <w:name w:val="No List21111"/>
    <w:next w:val="NoList"/>
    <w:uiPriority w:val="99"/>
    <w:semiHidden/>
    <w:unhideWhenUsed/>
    <w:rsid w:val="00C25AF2"/>
  </w:style>
  <w:style w:type="numbering" w:customStyle="1" w:styleId="NoList31111">
    <w:name w:val="No List31111"/>
    <w:next w:val="NoList"/>
    <w:uiPriority w:val="99"/>
    <w:semiHidden/>
    <w:unhideWhenUsed/>
    <w:rsid w:val="00C25AF2"/>
  </w:style>
  <w:style w:type="numbering" w:customStyle="1" w:styleId="NoList41111">
    <w:name w:val="No List41111"/>
    <w:next w:val="NoList"/>
    <w:uiPriority w:val="99"/>
    <w:semiHidden/>
    <w:unhideWhenUsed/>
    <w:rsid w:val="00C25AF2"/>
  </w:style>
  <w:style w:type="numbering" w:customStyle="1" w:styleId="111110">
    <w:name w:val="无列表11111"/>
    <w:next w:val="NoList"/>
    <w:semiHidden/>
    <w:rsid w:val="00C25AF2"/>
  </w:style>
  <w:style w:type="numbering" w:customStyle="1" w:styleId="NoList111111">
    <w:name w:val="No List111111"/>
    <w:next w:val="NoList"/>
    <w:uiPriority w:val="99"/>
    <w:semiHidden/>
    <w:unhideWhenUsed/>
    <w:rsid w:val="00C25AF2"/>
  </w:style>
  <w:style w:type="numbering" w:customStyle="1" w:styleId="NoList12111">
    <w:name w:val="No List12111"/>
    <w:next w:val="NoList"/>
    <w:uiPriority w:val="99"/>
    <w:semiHidden/>
    <w:unhideWhenUsed/>
    <w:rsid w:val="00C25AF2"/>
  </w:style>
  <w:style w:type="numbering" w:customStyle="1" w:styleId="NoList22111">
    <w:name w:val="No List22111"/>
    <w:next w:val="NoList"/>
    <w:uiPriority w:val="99"/>
    <w:semiHidden/>
    <w:unhideWhenUsed/>
    <w:rsid w:val="00C25AF2"/>
  </w:style>
  <w:style w:type="numbering" w:customStyle="1" w:styleId="NoList32111">
    <w:name w:val="No List32111"/>
    <w:next w:val="NoList"/>
    <w:uiPriority w:val="99"/>
    <w:semiHidden/>
    <w:unhideWhenUsed/>
    <w:rsid w:val="00C25AF2"/>
  </w:style>
  <w:style w:type="numbering" w:customStyle="1" w:styleId="NoList141">
    <w:name w:val="No List141"/>
    <w:next w:val="NoList"/>
    <w:uiPriority w:val="99"/>
    <w:semiHidden/>
    <w:unhideWhenUsed/>
    <w:rsid w:val="00C25AF2"/>
  </w:style>
  <w:style w:type="numbering" w:customStyle="1" w:styleId="NoList151">
    <w:name w:val="No List151"/>
    <w:next w:val="NoList"/>
    <w:uiPriority w:val="99"/>
    <w:semiHidden/>
    <w:unhideWhenUsed/>
    <w:rsid w:val="00C25AF2"/>
  </w:style>
  <w:style w:type="numbering" w:customStyle="1" w:styleId="NoList241">
    <w:name w:val="No List241"/>
    <w:next w:val="NoList"/>
    <w:uiPriority w:val="99"/>
    <w:semiHidden/>
    <w:unhideWhenUsed/>
    <w:rsid w:val="00C25AF2"/>
  </w:style>
  <w:style w:type="numbering" w:customStyle="1" w:styleId="NoList341">
    <w:name w:val="No List341"/>
    <w:next w:val="NoList"/>
    <w:uiPriority w:val="99"/>
    <w:semiHidden/>
    <w:unhideWhenUsed/>
    <w:rsid w:val="00C25AF2"/>
  </w:style>
  <w:style w:type="numbering" w:customStyle="1" w:styleId="NoList441">
    <w:name w:val="No List441"/>
    <w:next w:val="NoList"/>
    <w:uiPriority w:val="99"/>
    <w:semiHidden/>
    <w:unhideWhenUsed/>
    <w:rsid w:val="00C25AF2"/>
  </w:style>
  <w:style w:type="numbering" w:customStyle="1" w:styleId="NoList531">
    <w:name w:val="No List531"/>
    <w:next w:val="NoList"/>
    <w:uiPriority w:val="99"/>
    <w:semiHidden/>
    <w:unhideWhenUsed/>
    <w:rsid w:val="00C25AF2"/>
  </w:style>
  <w:style w:type="numbering" w:customStyle="1" w:styleId="NoList631">
    <w:name w:val="No List631"/>
    <w:next w:val="NoList"/>
    <w:uiPriority w:val="99"/>
    <w:semiHidden/>
    <w:unhideWhenUsed/>
    <w:rsid w:val="00C25AF2"/>
  </w:style>
  <w:style w:type="numbering" w:customStyle="1" w:styleId="NoList731">
    <w:name w:val="No List731"/>
    <w:next w:val="NoList"/>
    <w:uiPriority w:val="99"/>
    <w:semiHidden/>
    <w:unhideWhenUsed/>
    <w:rsid w:val="00C25AF2"/>
  </w:style>
  <w:style w:type="numbering" w:customStyle="1" w:styleId="NoList821">
    <w:name w:val="No List821"/>
    <w:next w:val="NoList"/>
    <w:uiPriority w:val="99"/>
    <w:semiHidden/>
    <w:unhideWhenUsed/>
    <w:rsid w:val="00C25AF2"/>
  </w:style>
  <w:style w:type="numbering" w:customStyle="1" w:styleId="NoList921">
    <w:name w:val="No List921"/>
    <w:next w:val="NoList"/>
    <w:uiPriority w:val="99"/>
    <w:semiHidden/>
    <w:unhideWhenUsed/>
    <w:rsid w:val="00C25AF2"/>
  </w:style>
  <w:style w:type="numbering" w:customStyle="1" w:styleId="NoList1131">
    <w:name w:val="No List1131"/>
    <w:next w:val="NoList"/>
    <w:uiPriority w:val="99"/>
    <w:semiHidden/>
    <w:unhideWhenUsed/>
    <w:rsid w:val="00C25AF2"/>
  </w:style>
  <w:style w:type="numbering" w:customStyle="1" w:styleId="NoList2131">
    <w:name w:val="No List2131"/>
    <w:next w:val="NoList"/>
    <w:uiPriority w:val="99"/>
    <w:semiHidden/>
    <w:unhideWhenUsed/>
    <w:rsid w:val="00C25AF2"/>
  </w:style>
  <w:style w:type="numbering" w:customStyle="1" w:styleId="NoList3131">
    <w:name w:val="No List3131"/>
    <w:next w:val="NoList"/>
    <w:uiPriority w:val="99"/>
    <w:semiHidden/>
    <w:unhideWhenUsed/>
    <w:rsid w:val="00C25AF2"/>
  </w:style>
  <w:style w:type="numbering" w:customStyle="1" w:styleId="NoList4131">
    <w:name w:val="No List4131"/>
    <w:next w:val="NoList"/>
    <w:uiPriority w:val="99"/>
    <w:semiHidden/>
    <w:unhideWhenUsed/>
    <w:rsid w:val="00C25AF2"/>
  </w:style>
  <w:style w:type="numbering" w:customStyle="1" w:styleId="NoList5121">
    <w:name w:val="No List5121"/>
    <w:next w:val="NoList"/>
    <w:uiPriority w:val="99"/>
    <w:semiHidden/>
    <w:unhideWhenUsed/>
    <w:rsid w:val="00C25AF2"/>
  </w:style>
  <w:style w:type="numbering" w:customStyle="1" w:styleId="NoList6121">
    <w:name w:val="No List6121"/>
    <w:next w:val="NoList"/>
    <w:uiPriority w:val="99"/>
    <w:semiHidden/>
    <w:unhideWhenUsed/>
    <w:rsid w:val="00C25AF2"/>
  </w:style>
  <w:style w:type="numbering" w:customStyle="1" w:styleId="NoList7121">
    <w:name w:val="No List7121"/>
    <w:next w:val="NoList"/>
    <w:uiPriority w:val="99"/>
    <w:semiHidden/>
    <w:unhideWhenUsed/>
    <w:rsid w:val="00C25AF2"/>
  </w:style>
  <w:style w:type="numbering" w:customStyle="1" w:styleId="NoList8121">
    <w:name w:val="No List8121"/>
    <w:next w:val="NoList"/>
    <w:uiPriority w:val="99"/>
    <w:semiHidden/>
    <w:unhideWhenUsed/>
    <w:rsid w:val="00C25AF2"/>
  </w:style>
  <w:style w:type="numbering" w:customStyle="1" w:styleId="NoList9111">
    <w:name w:val="No List9111"/>
    <w:next w:val="NoList"/>
    <w:uiPriority w:val="99"/>
    <w:semiHidden/>
    <w:unhideWhenUsed/>
    <w:rsid w:val="00C25AF2"/>
  </w:style>
  <w:style w:type="numbering" w:customStyle="1" w:styleId="LFO1921">
    <w:name w:val="LFO1921"/>
    <w:basedOn w:val="NoList"/>
    <w:rsid w:val="00C25AF2"/>
  </w:style>
  <w:style w:type="numbering" w:customStyle="1" w:styleId="NoList1011">
    <w:name w:val="No List1011"/>
    <w:next w:val="NoList"/>
    <w:uiPriority w:val="99"/>
    <w:semiHidden/>
    <w:unhideWhenUsed/>
    <w:rsid w:val="00C25AF2"/>
  </w:style>
  <w:style w:type="numbering" w:customStyle="1" w:styleId="LFO19111">
    <w:name w:val="LFO19111"/>
    <w:basedOn w:val="NoList"/>
    <w:rsid w:val="00C25AF2"/>
  </w:style>
  <w:style w:type="numbering" w:customStyle="1" w:styleId="NoList1231">
    <w:name w:val="No List1231"/>
    <w:next w:val="NoList"/>
    <w:uiPriority w:val="99"/>
    <w:semiHidden/>
    <w:rsid w:val="00C25AF2"/>
  </w:style>
  <w:style w:type="numbering" w:customStyle="1" w:styleId="NoList11131">
    <w:name w:val="No List11131"/>
    <w:next w:val="NoList"/>
    <w:uiPriority w:val="99"/>
    <w:semiHidden/>
    <w:unhideWhenUsed/>
    <w:rsid w:val="00C25AF2"/>
  </w:style>
  <w:style w:type="numbering" w:customStyle="1" w:styleId="1311">
    <w:name w:val="无列表131"/>
    <w:next w:val="NoList"/>
    <w:semiHidden/>
    <w:rsid w:val="00C25AF2"/>
  </w:style>
  <w:style w:type="numbering" w:customStyle="1" w:styleId="1312">
    <w:name w:val="リストなし131"/>
    <w:next w:val="NoList"/>
    <w:uiPriority w:val="99"/>
    <w:semiHidden/>
    <w:unhideWhenUsed/>
    <w:rsid w:val="00C25AF2"/>
  </w:style>
  <w:style w:type="numbering" w:customStyle="1" w:styleId="11310">
    <w:name w:val="无列表1131"/>
    <w:next w:val="NoList"/>
    <w:semiHidden/>
    <w:rsid w:val="00C25AF2"/>
  </w:style>
  <w:style w:type="numbering" w:customStyle="1" w:styleId="11211">
    <w:name w:val="リストなし1121"/>
    <w:next w:val="NoList"/>
    <w:uiPriority w:val="99"/>
    <w:semiHidden/>
    <w:unhideWhenUsed/>
    <w:rsid w:val="00C25AF2"/>
  </w:style>
  <w:style w:type="numbering" w:customStyle="1" w:styleId="NoList2231">
    <w:name w:val="No List2231"/>
    <w:next w:val="NoList"/>
    <w:uiPriority w:val="99"/>
    <w:semiHidden/>
    <w:unhideWhenUsed/>
    <w:rsid w:val="00C25AF2"/>
  </w:style>
  <w:style w:type="numbering" w:customStyle="1" w:styleId="NoList3231">
    <w:name w:val="No List3231"/>
    <w:next w:val="NoList"/>
    <w:uiPriority w:val="99"/>
    <w:semiHidden/>
    <w:unhideWhenUsed/>
    <w:rsid w:val="00C25AF2"/>
  </w:style>
  <w:style w:type="numbering" w:customStyle="1" w:styleId="NoList4221">
    <w:name w:val="No List4221"/>
    <w:next w:val="NoList"/>
    <w:uiPriority w:val="99"/>
    <w:semiHidden/>
    <w:unhideWhenUsed/>
    <w:rsid w:val="00C25AF2"/>
  </w:style>
  <w:style w:type="numbering" w:customStyle="1" w:styleId="NoList21121">
    <w:name w:val="No List21121"/>
    <w:next w:val="NoList"/>
    <w:uiPriority w:val="99"/>
    <w:semiHidden/>
    <w:unhideWhenUsed/>
    <w:rsid w:val="00C25AF2"/>
  </w:style>
  <w:style w:type="numbering" w:customStyle="1" w:styleId="NoList31121">
    <w:name w:val="No List31121"/>
    <w:next w:val="NoList"/>
    <w:uiPriority w:val="99"/>
    <w:semiHidden/>
    <w:unhideWhenUsed/>
    <w:rsid w:val="00C25AF2"/>
  </w:style>
  <w:style w:type="numbering" w:customStyle="1" w:styleId="NoList41121">
    <w:name w:val="No List41121"/>
    <w:next w:val="NoList"/>
    <w:uiPriority w:val="99"/>
    <w:semiHidden/>
    <w:unhideWhenUsed/>
    <w:rsid w:val="00C25AF2"/>
  </w:style>
  <w:style w:type="numbering" w:customStyle="1" w:styleId="11121">
    <w:name w:val="无列表11121"/>
    <w:next w:val="NoList"/>
    <w:semiHidden/>
    <w:rsid w:val="00C25AF2"/>
  </w:style>
  <w:style w:type="numbering" w:customStyle="1" w:styleId="NoList111121">
    <w:name w:val="No List111121"/>
    <w:next w:val="NoList"/>
    <w:uiPriority w:val="99"/>
    <w:semiHidden/>
    <w:unhideWhenUsed/>
    <w:rsid w:val="00C25AF2"/>
  </w:style>
  <w:style w:type="numbering" w:customStyle="1" w:styleId="NoList12121">
    <w:name w:val="No List12121"/>
    <w:next w:val="NoList"/>
    <w:uiPriority w:val="99"/>
    <w:semiHidden/>
    <w:unhideWhenUsed/>
    <w:rsid w:val="00C25AF2"/>
  </w:style>
  <w:style w:type="numbering" w:customStyle="1" w:styleId="NoList22121">
    <w:name w:val="No List22121"/>
    <w:next w:val="NoList"/>
    <w:uiPriority w:val="99"/>
    <w:semiHidden/>
    <w:unhideWhenUsed/>
    <w:rsid w:val="00C25AF2"/>
  </w:style>
  <w:style w:type="numbering" w:customStyle="1" w:styleId="NoList32121">
    <w:name w:val="No List32121"/>
    <w:next w:val="NoList"/>
    <w:uiPriority w:val="99"/>
    <w:semiHidden/>
    <w:unhideWhenUsed/>
    <w:rsid w:val="00C25AF2"/>
  </w:style>
  <w:style w:type="numbering" w:customStyle="1" w:styleId="NoList161">
    <w:name w:val="No List161"/>
    <w:next w:val="NoList"/>
    <w:uiPriority w:val="99"/>
    <w:semiHidden/>
    <w:unhideWhenUsed/>
    <w:rsid w:val="00C25AF2"/>
  </w:style>
  <w:style w:type="numbering" w:customStyle="1" w:styleId="NoList171">
    <w:name w:val="No List171"/>
    <w:next w:val="NoList"/>
    <w:uiPriority w:val="99"/>
    <w:semiHidden/>
    <w:unhideWhenUsed/>
    <w:rsid w:val="00C25AF2"/>
  </w:style>
  <w:style w:type="numbering" w:customStyle="1" w:styleId="NoList251">
    <w:name w:val="No List251"/>
    <w:next w:val="NoList"/>
    <w:uiPriority w:val="99"/>
    <w:semiHidden/>
    <w:unhideWhenUsed/>
    <w:rsid w:val="00C25AF2"/>
  </w:style>
  <w:style w:type="numbering" w:customStyle="1" w:styleId="NoList351">
    <w:name w:val="No List351"/>
    <w:next w:val="NoList"/>
    <w:uiPriority w:val="99"/>
    <w:semiHidden/>
    <w:unhideWhenUsed/>
    <w:rsid w:val="00C25AF2"/>
  </w:style>
  <w:style w:type="numbering" w:customStyle="1" w:styleId="NoList451">
    <w:name w:val="No List451"/>
    <w:next w:val="NoList"/>
    <w:uiPriority w:val="99"/>
    <w:semiHidden/>
    <w:unhideWhenUsed/>
    <w:rsid w:val="00C25AF2"/>
  </w:style>
  <w:style w:type="numbering" w:customStyle="1" w:styleId="NoList541">
    <w:name w:val="No List541"/>
    <w:next w:val="NoList"/>
    <w:uiPriority w:val="99"/>
    <w:semiHidden/>
    <w:unhideWhenUsed/>
    <w:rsid w:val="00C25AF2"/>
  </w:style>
  <w:style w:type="numbering" w:customStyle="1" w:styleId="NoList641">
    <w:name w:val="No List641"/>
    <w:next w:val="NoList"/>
    <w:uiPriority w:val="99"/>
    <w:semiHidden/>
    <w:unhideWhenUsed/>
    <w:rsid w:val="00C25AF2"/>
  </w:style>
  <w:style w:type="numbering" w:customStyle="1" w:styleId="NoList741">
    <w:name w:val="No List741"/>
    <w:next w:val="NoList"/>
    <w:uiPriority w:val="99"/>
    <w:semiHidden/>
    <w:unhideWhenUsed/>
    <w:rsid w:val="00C25AF2"/>
  </w:style>
  <w:style w:type="numbering" w:customStyle="1" w:styleId="NoList831">
    <w:name w:val="No List831"/>
    <w:next w:val="NoList"/>
    <w:uiPriority w:val="99"/>
    <w:semiHidden/>
    <w:unhideWhenUsed/>
    <w:rsid w:val="00C25AF2"/>
  </w:style>
  <w:style w:type="numbering" w:customStyle="1" w:styleId="NoList931">
    <w:name w:val="No List931"/>
    <w:next w:val="NoList"/>
    <w:uiPriority w:val="99"/>
    <w:semiHidden/>
    <w:unhideWhenUsed/>
    <w:rsid w:val="00C25AF2"/>
  </w:style>
  <w:style w:type="numbering" w:customStyle="1" w:styleId="NoList1141">
    <w:name w:val="No List1141"/>
    <w:next w:val="NoList"/>
    <w:uiPriority w:val="99"/>
    <w:semiHidden/>
    <w:unhideWhenUsed/>
    <w:rsid w:val="00C25AF2"/>
  </w:style>
  <w:style w:type="numbering" w:customStyle="1" w:styleId="NoList2141">
    <w:name w:val="No List2141"/>
    <w:next w:val="NoList"/>
    <w:uiPriority w:val="99"/>
    <w:semiHidden/>
    <w:unhideWhenUsed/>
    <w:rsid w:val="00C25AF2"/>
  </w:style>
  <w:style w:type="numbering" w:customStyle="1" w:styleId="NoList3141">
    <w:name w:val="No List3141"/>
    <w:next w:val="NoList"/>
    <w:uiPriority w:val="99"/>
    <w:semiHidden/>
    <w:unhideWhenUsed/>
    <w:rsid w:val="00C25AF2"/>
  </w:style>
  <w:style w:type="numbering" w:customStyle="1" w:styleId="NoList4141">
    <w:name w:val="No List4141"/>
    <w:next w:val="NoList"/>
    <w:uiPriority w:val="99"/>
    <w:semiHidden/>
    <w:unhideWhenUsed/>
    <w:rsid w:val="00C25AF2"/>
  </w:style>
  <w:style w:type="numbering" w:customStyle="1" w:styleId="NoList5131">
    <w:name w:val="No List5131"/>
    <w:next w:val="NoList"/>
    <w:uiPriority w:val="99"/>
    <w:semiHidden/>
    <w:unhideWhenUsed/>
    <w:rsid w:val="00C25AF2"/>
  </w:style>
  <w:style w:type="numbering" w:customStyle="1" w:styleId="NoList6131">
    <w:name w:val="No List6131"/>
    <w:next w:val="NoList"/>
    <w:uiPriority w:val="99"/>
    <w:semiHidden/>
    <w:unhideWhenUsed/>
    <w:rsid w:val="00C25AF2"/>
  </w:style>
  <w:style w:type="numbering" w:customStyle="1" w:styleId="NoList7131">
    <w:name w:val="No List7131"/>
    <w:next w:val="NoList"/>
    <w:uiPriority w:val="99"/>
    <w:semiHidden/>
    <w:unhideWhenUsed/>
    <w:rsid w:val="00C25AF2"/>
  </w:style>
  <w:style w:type="numbering" w:customStyle="1" w:styleId="NoList8131">
    <w:name w:val="No List8131"/>
    <w:next w:val="NoList"/>
    <w:uiPriority w:val="99"/>
    <w:semiHidden/>
    <w:unhideWhenUsed/>
    <w:rsid w:val="00C25AF2"/>
  </w:style>
  <w:style w:type="numbering" w:customStyle="1" w:styleId="NoList9121">
    <w:name w:val="No List9121"/>
    <w:next w:val="NoList"/>
    <w:uiPriority w:val="99"/>
    <w:semiHidden/>
    <w:unhideWhenUsed/>
    <w:rsid w:val="00C25AF2"/>
  </w:style>
  <w:style w:type="numbering" w:customStyle="1" w:styleId="LFO1931">
    <w:name w:val="LFO1931"/>
    <w:basedOn w:val="NoList"/>
    <w:rsid w:val="00C25AF2"/>
  </w:style>
  <w:style w:type="numbering" w:customStyle="1" w:styleId="NoList1021">
    <w:name w:val="No List1021"/>
    <w:next w:val="NoList"/>
    <w:uiPriority w:val="99"/>
    <w:semiHidden/>
    <w:unhideWhenUsed/>
    <w:rsid w:val="00C25AF2"/>
  </w:style>
  <w:style w:type="numbering" w:customStyle="1" w:styleId="LFO19121">
    <w:name w:val="LFO19121"/>
    <w:basedOn w:val="NoList"/>
    <w:rsid w:val="00C25AF2"/>
  </w:style>
  <w:style w:type="numbering" w:customStyle="1" w:styleId="NoList1241">
    <w:name w:val="No List1241"/>
    <w:next w:val="NoList"/>
    <w:uiPriority w:val="99"/>
    <w:semiHidden/>
    <w:rsid w:val="00C25AF2"/>
  </w:style>
  <w:style w:type="numbering" w:customStyle="1" w:styleId="NoList11141">
    <w:name w:val="No List11141"/>
    <w:next w:val="NoList"/>
    <w:uiPriority w:val="99"/>
    <w:semiHidden/>
    <w:unhideWhenUsed/>
    <w:rsid w:val="00C25AF2"/>
  </w:style>
  <w:style w:type="numbering" w:customStyle="1" w:styleId="1410">
    <w:name w:val="无列表141"/>
    <w:next w:val="NoList"/>
    <w:semiHidden/>
    <w:rsid w:val="00C25AF2"/>
  </w:style>
  <w:style w:type="numbering" w:customStyle="1" w:styleId="1411">
    <w:name w:val="リストなし141"/>
    <w:next w:val="NoList"/>
    <w:uiPriority w:val="99"/>
    <w:semiHidden/>
    <w:unhideWhenUsed/>
    <w:rsid w:val="00C25AF2"/>
  </w:style>
  <w:style w:type="numbering" w:customStyle="1" w:styleId="11410">
    <w:name w:val="无列表1141"/>
    <w:next w:val="NoList"/>
    <w:semiHidden/>
    <w:rsid w:val="00C25AF2"/>
  </w:style>
  <w:style w:type="numbering" w:customStyle="1" w:styleId="11311">
    <w:name w:val="リストなし1131"/>
    <w:next w:val="NoList"/>
    <w:uiPriority w:val="99"/>
    <w:semiHidden/>
    <w:unhideWhenUsed/>
    <w:rsid w:val="00C25AF2"/>
  </w:style>
  <w:style w:type="numbering" w:customStyle="1" w:styleId="NoList2241">
    <w:name w:val="No List2241"/>
    <w:next w:val="NoList"/>
    <w:uiPriority w:val="99"/>
    <w:semiHidden/>
    <w:unhideWhenUsed/>
    <w:rsid w:val="00C25AF2"/>
  </w:style>
  <w:style w:type="numbering" w:customStyle="1" w:styleId="NoList3241">
    <w:name w:val="No List3241"/>
    <w:next w:val="NoList"/>
    <w:uiPriority w:val="99"/>
    <w:semiHidden/>
    <w:unhideWhenUsed/>
    <w:rsid w:val="00C25AF2"/>
  </w:style>
  <w:style w:type="numbering" w:customStyle="1" w:styleId="NoList4231">
    <w:name w:val="No List4231"/>
    <w:next w:val="NoList"/>
    <w:uiPriority w:val="99"/>
    <w:semiHidden/>
    <w:unhideWhenUsed/>
    <w:rsid w:val="00C25AF2"/>
  </w:style>
  <w:style w:type="numbering" w:customStyle="1" w:styleId="NoList21131">
    <w:name w:val="No List21131"/>
    <w:next w:val="NoList"/>
    <w:uiPriority w:val="99"/>
    <w:semiHidden/>
    <w:unhideWhenUsed/>
    <w:rsid w:val="00C25AF2"/>
  </w:style>
  <w:style w:type="numbering" w:customStyle="1" w:styleId="NoList31131">
    <w:name w:val="No List31131"/>
    <w:next w:val="NoList"/>
    <w:uiPriority w:val="99"/>
    <w:semiHidden/>
    <w:unhideWhenUsed/>
    <w:rsid w:val="00C25AF2"/>
  </w:style>
  <w:style w:type="numbering" w:customStyle="1" w:styleId="NoList41131">
    <w:name w:val="No List41131"/>
    <w:next w:val="NoList"/>
    <w:uiPriority w:val="99"/>
    <w:semiHidden/>
    <w:unhideWhenUsed/>
    <w:rsid w:val="00C25AF2"/>
  </w:style>
  <w:style w:type="numbering" w:customStyle="1" w:styleId="111310">
    <w:name w:val="无列表11131"/>
    <w:next w:val="NoList"/>
    <w:semiHidden/>
    <w:rsid w:val="00C25AF2"/>
  </w:style>
  <w:style w:type="numbering" w:customStyle="1" w:styleId="NoList111131">
    <w:name w:val="No List111131"/>
    <w:next w:val="NoList"/>
    <w:uiPriority w:val="99"/>
    <w:semiHidden/>
    <w:unhideWhenUsed/>
    <w:rsid w:val="00C25AF2"/>
  </w:style>
  <w:style w:type="numbering" w:customStyle="1" w:styleId="NoList12131">
    <w:name w:val="No List12131"/>
    <w:next w:val="NoList"/>
    <w:uiPriority w:val="99"/>
    <w:semiHidden/>
    <w:unhideWhenUsed/>
    <w:rsid w:val="00C25AF2"/>
  </w:style>
  <w:style w:type="numbering" w:customStyle="1" w:styleId="NoList22131">
    <w:name w:val="No List22131"/>
    <w:next w:val="NoList"/>
    <w:uiPriority w:val="99"/>
    <w:semiHidden/>
    <w:unhideWhenUsed/>
    <w:rsid w:val="00C25AF2"/>
  </w:style>
  <w:style w:type="numbering" w:customStyle="1" w:styleId="NoList32131">
    <w:name w:val="No List32131"/>
    <w:next w:val="NoList"/>
    <w:uiPriority w:val="99"/>
    <w:semiHidden/>
    <w:unhideWhenUsed/>
    <w:rsid w:val="00C25AF2"/>
  </w:style>
  <w:style w:type="numbering" w:customStyle="1" w:styleId="3a">
    <w:name w:val="无列表3"/>
    <w:next w:val="NoList"/>
    <w:uiPriority w:val="99"/>
    <w:semiHidden/>
    <w:unhideWhenUsed/>
    <w:rsid w:val="00C25AF2"/>
  </w:style>
  <w:style w:type="numbering" w:customStyle="1" w:styleId="NoList19">
    <w:name w:val="No List19"/>
    <w:next w:val="NoList"/>
    <w:uiPriority w:val="99"/>
    <w:semiHidden/>
    <w:rsid w:val="00C25AF2"/>
  </w:style>
  <w:style w:type="numbering" w:customStyle="1" w:styleId="NoList211111">
    <w:name w:val="No List211111"/>
    <w:next w:val="NoList"/>
    <w:uiPriority w:val="99"/>
    <w:semiHidden/>
    <w:unhideWhenUsed/>
    <w:rsid w:val="00C25AF2"/>
  </w:style>
  <w:style w:type="numbering" w:customStyle="1" w:styleId="NoList311111">
    <w:name w:val="No List311111"/>
    <w:next w:val="NoList"/>
    <w:uiPriority w:val="99"/>
    <w:semiHidden/>
    <w:unhideWhenUsed/>
    <w:rsid w:val="00C25AF2"/>
  </w:style>
  <w:style w:type="numbering" w:customStyle="1" w:styleId="NoList411111">
    <w:name w:val="No List411111"/>
    <w:next w:val="NoList"/>
    <w:uiPriority w:val="99"/>
    <w:semiHidden/>
    <w:unhideWhenUsed/>
    <w:rsid w:val="00C25AF2"/>
  </w:style>
  <w:style w:type="numbering" w:customStyle="1" w:styleId="111111">
    <w:name w:val="无列表111111"/>
    <w:next w:val="NoList"/>
    <w:semiHidden/>
    <w:rsid w:val="00C25AF2"/>
  </w:style>
  <w:style w:type="numbering" w:customStyle="1" w:styleId="NoList1111111">
    <w:name w:val="No List1111111"/>
    <w:next w:val="NoList"/>
    <w:uiPriority w:val="99"/>
    <w:semiHidden/>
    <w:unhideWhenUsed/>
    <w:rsid w:val="00C25AF2"/>
  </w:style>
  <w:style w:type="numbering" w:customStyle="1" w:styleId="NoList121111">
    <w:name w:val="No List121111"/>
    <w:next w:val="NoList"/>
    <w:uiPriority w:val="99"/>
    <w:semiHidden/>
    <w:unhideWhenUsed/>
    <w:rsid w:val="00C25AF2"/>
  </w:style>
  <w:style w:type="numbering" w:customStyle="1" w:styleId="LFO191111">
    <w:name w:val="LFO191111"/>
    <w:basedOn w:val="NoList"/>
    <w:rsid w:val="00C25AF2"/>
  </w:style>
  <w:style w:type="numbering" w:customStyle="1" w:styleId="1510">
    <w:name w:val="无列表151"/>
    <w:next w:val="NoList"/>
    <w:semiHidden/>
    <w:rsid w:val="00C25AF2"/>
  </w:style>
  <w:style w:type="numbering" w:customStyle="1" w:styleId="1511">
    <w:name w:val="リストなし151"/>
    <w:next w:val="NoList"/>
    <w:uiPriority w:val="99"/>
    <w:semiHidden/>
    <w:unhideWhenUsed/>
    <w:rsid w:val="00C25AF2"/>
  </w:style>
  <w:style w:type="numbering" w:customStyle="1" w:styleId="NoList181">
    <w:name w:val="No List181"/>
    <w:next w:val="NoList"/>
    <w:uiPriority w:val="99"/>
    <w:semiHidden/>
    <w:unhideWhenUsed/>
    <w:rsid w:val="00C25AF2"/>
  </w:style>
  <w:style w:type="numbering" w:customStyle="1" w:styleId="1151">
    <w:name w:val="无列表1151"/>
    <w:next w:val="NoList"/>
    <w:semiHidden/>
    <w:rsid w:val="00C25AF2"/>
  </w:style>
  <w:style w:type="numbering" w:customStyle="1" w:styleId="11411">
    <w:name w:val="リストなし1141"/>
    <w:next w:val="NoList"/>
    <w:uiPriority w:val="99"/>
    <w:semiHidden/>
    <w:unhideWhenUsed/>
    <w:rsid w:val="00C25AF2"/>
  </w:style>
  <w:style w:type="numbering" w:customStyle="1" w:styleId="NoList261">
    <w:name w:val="No List261"/>
    <w:next w:val="NoList"/>
    <w:uiPriority w:val="99"/>
    <w:semiHidden/>
    <w:unhideWhenUsed/>
    <w:rsid w:val="00C25AF2"/>
  </w:style>
  <w:style w:type="numbering" w:customStyle="1" w:styleId="NoList361">
    <w:name w:val="No List361"/>
    <w:next w:val="NoList"/>
    <w:uiPriority w:val="99"/>
    <w:semiHidden/>
    <w:unhideWhenUsed/>
    <w:rsid w:val="00C25AF2"/>
  </w:style>
  <w:style w:type="numbering" w:customStyle="1" w:styleId="NoList1151">
    <w:name w:val="No List1151"/>
    <w:next w:val="NoList"/>
    <w:uiPriority w:val="99"/>
    <w:semiHidden/>
    <w:unhideWhenUsed/>
    <w:rsid w:val="00C25AF2"/>
  </w:style>
  <w:style w:type="numbering" w:customStyle="1" w:styleId="NoList461">
    <w:name w:val="No List461"/>
    <w:next w:val="NoList"/>
    <w:uiPriority w:val="99"/>
    <w:semiHidden/>
    <w:unhideWhenUsed/>
    <w:rsid w:val="00C25AF2"/>
  </w:style>
  <w:style w:type="numbering" w:customStyle="1" w:styleId="NoList551">
    <w:name w:val="No List551"/>
    <w:next w:val="NoList"/>
    <w:uiPriority w:val="99"/>
    <w:semiHidden/>
    <w:unhideWhenUsed/>
    <w:rsid w:val="00C25AF2"/>
  </w:style>
  <w:style w:type="numbering" w:customStyle="1" w:styleId="NoList11151">
    <w:name w:val="No List11151"/>
    <w:next w:val="NoList"/>
    <w:uiPriority w:val="99"/>
    <w:semiHidden/>
    <w:unhideWhenUsed/>
    <w:rsid w:val="00C25AF2"/>
  </w:style>
  <w:style w:type="numbering" w:customStyle="1" w:styleId="NoList2151">
    <w:name w:val="No List2151"/>
    <w:next w:val="NoList"/>
    <w:uiPriority w:val="99"/>
    <w:semiHidden/>
    <w:unhideWhenUsed/>
    <w:rsid w:val="00C25AF2"/>
  </w:style>
  <w:style w:type="numbering" w:customStyle="1" w:styleId="NoList3151">
    <w:name w:val="No List3151"/>
    <w:next w:val="NoList"/>
    <w:uiPriority w:val="99"/>
    <w:semiHidden/>
    <w:unhideWhenUsed/>
    <w:rsid w:val="00C25AF2"/>
  </w:style>
  <w:style w:type="numbering" w:customStyle="1" w:styleId="NoList4151">
    <w:name w:val="No List4151"/>
    <w:next w:val="NoList"/>
    <w:uiPriority w:val="99"/>
    <w:semiHidden/>
    <w:unhideWhenUsed/>
    <w:rsid w:val="00C25AF2"/>
  </w:style>
  <w:style w:type="numbering" w:customStyle="1" w:styleId="NoList651">
    <w:name w:val="No List651"/>
    <w:next w:val="NoList"/>
    <w:uiPriority w:val="99"/>
    <w:semiHidden/>
    <w:unhideWhenUsed/>
    <w:rsid w:val="00C25AF2"/>
  </w:style>
  <w:style w:type="numbering" w:customStyle="1" w:styleId="NoList751">
    <w:name w:val="No List751"/>
    <w:next w:val="NoList"/>
    <w:uiPriority w:val="99"/>
    <w:semiHidden/>
    <w:unhideWhenUsed/>
    <w:rsid w:val="00C25AF2"/>
  </w:style>
  <w:style w:type="numbering" w:customStyle="1" w:styleId="NoList1251">
    <w:name w:val="No List1251"/>
    <w:next w:val="NoList"/>
    <w:uiPriority w:val="99"/>
    <w:semiHidden/>
    <w:unhideWhenUsed/>
    <w:rsid w:val="00C25AF2"/>
  </w:style>
  <w:style w:type="numbering" w:customStyle="1" w:styleId="NoList2251">
    <w:name w:val="No List2251"/>
    <w:next w:val="NoList"/>
    <w:uiPriority w:val="99"/>
    <w:semiHidden/>
    <w:unhideWhenUsed/>
    <w:rsid w:val="00C25AF2"/>
  </w:style>
  <w:style w:type="numbering" w:customStyle="1" w:styleId="NoList3251">
    <w:name w:val="No List3251"/>
    <w:next w:val="NoList"/>
    <w:uiPriority w:val="99"/>
    <w:semiHidden/>
    <w:unhideWhenUsed/>
    <w:rsid w:val="00C25AF2"/>
  </w:style>
  <w:style w:type="numbering" w:customStyle="1" w:styleId="NoList4241">
    <w:name w:val="No List4241"/>
    <w:next w:val="NoList"/>
    <w:uiPriority w:val="99"/>
    <w:semiHidden/>
    <w:unhideWhenUsed/>
    <w:rsid w:val="00C25AF2"/>
  </w:style>
  <w:style w:type="numbering" w:customStyle="1" w:styleId="NoList5141">
    <w:name w:val="No List5141"/>
    <w:next w:val="NoList"/>
    <w:uiPriority w:val="99"/>
    <w:semiHidden/>
    <w:unhideWhenUsed/>
    <w:rsid w:val="00C25AF2"/>
  </w:style>
  <w:style w:type="numbering" w:customStyle="1" w:styleId="NoList21141">
    <w:name w:val="No List21141"/>
    <w:next w:val="NoList"/>
    <w:uiPriority w:val="99"/>
    <w:semiHidden/>
    <w:unhideWhenUsed/>
    <w:rsid w:val="00C25AF2"/>
  </w:style>
  <w:style w:type="numbering" w:customStyle="1" w:styleId="NoList31141">
    <w:name w:val="No List31141"/>
    <w:next w:val="NoList"/>
    <w:uiPriority w:val="99"/>
    <w:semiHidden/>
    <w:unhideWhenUsed/>
    <w:rsid w:val="00C25AF2"/>
  </w:style>
  <w:style w:type="numbering" w:customStyle="1" w:styleId="NoList41141">
    <w:name w:val="No List41141"/>
    <w:next w:val="NoList"/>
    <w:uiPriority w:val="99"/>
    <w:semiHidden/>
    <w:unhideWhenUsed/>
    <w:rsid w:val="00C25AF2"/>
  </w:style>
  <w:style w:type="numbering" w:customStyle="1" w:styleId="NoList6141">
    <w:name w:val="No List6141"/>
    <w:next w:val="NoList"/>
    <w:uiPriority w:val="99"/>
    <w:semiHidden/>
    <w:unhideWhenUsed/>
    <w:rsid w:val="00C25AF2"/>
  </w:style>
  <w:style w:type="numbering" w:customStyle="1" w:styleId="11141">
    <w:name w:val="无列表11141"/>
    <w:next w:val="NoList"/>
    <w:semiHidden/>
    <w:rsid w:val="00C25AF2"/>
  </w:style>
  <w:style w:type="numbering" w:customStyle="1" w:styleId="NoList111141">
    <w:name w:val="No List111141"/>
    <w:next w:val="NoList"/>
    <w:uiPriority w:val="99"/>
    <w:semiHidden/>
    <w:unhideWhenUsed/>
    <w:rsid w:val="00C25AF2"/>
  </w:style>
  <w:style w:type="numbering" w:customStyle="1" w:styleId="NoList7141">
    <w:name w:val="No List7141"/>
    <w:next w:val="NoList"/>
    <w:uiPriority w:val="99"/>
    <w:semiHidden/>
    <w:unhideWhenUsed/>
    <w:rsid w:val="00C25AF2"/>
  </w:style>
  <w:style w:type="numbering" w:customStyle="1" w:styleId="NoList12141">
    <w:name w:val="No List12141"/>
    <w:next w:val="NoList"/>
    <w:uiPriority w:val="99"/>
    <w:semiHidden/>
    <w:unhideWhenUsed/>
    <w:rsid w:val="00C25AF2"/>
  </w:style>
  <w:style w:type="numbering" w:customStyle="1" w:styleId="NoList22141">
    <w:name w:val="No List22141"/>
    <w:next w:val="NoList"/>
    <w:uiPriority w:val="99"/>
    <w:semiHidden/>
    <w:unhideWhenUsed/>
    <w:rsid w:val="00C25AF2"/>
  </w:style>
  <w:style w:type="numbering" w:customStyle="1" w:styleId="NoList32141">
    <w:name w:val="No List32141"/>
    <w:next w:val="NoList"/>
    <w:uiPriority w:val="99"/>
    <w:semiHidden/>
    <w:unhideWhenUsed/>
    <w:rsid w:val="00C25AF2"/>
  </w:style>
  <w:style w:type="numbering" w:customStyle="1" w:styleId="NoList841">
    <w:name w:val="No List841"/>
    <w:next w:val="NoList"/>
    <w:uiPriority w:val="99"/>
    <w:semiHidden/>
    <w:unhideWhenUsed/>
    <w:rsid w:val="00C25AF2"/>
  </w:style>
  <w:style w:type="numbering" w:customStyle="1" w:styleId="NoList941">
    <w:name w:val="No List941"/>
    <w:next w:val="NoList"/>
    <w:uiPriority w:val="99"/>
    <w:semiHidden/>
    <w:unhideWhenUsed/>
    <w:rsid w:val="00C25AF2"/>
  </w:style>
  <w:style w:type="numbering" w:customStyle="1" w:styleId="NoList8141">
    <w:name w:val="No List8141"/>
    <w:next w:val="NoList"/>
    <w:uiPriority w:val="99"/>
    <w:semiHidden/>
    <w:unhideWhenUsed/>
    <w:rsid w:val="00C25AF2"/>
  </w:style>
  <w:style w:type="numbering" w:customStyle="1" w:styleId="NoList9131">
    <w:name w:val="No List9131"/>
    <w:next w:val="NoList"/>
    <w:uiPriority w:val="99"/>
    <w:semiHidden/>
    <w:unhideWhenUsed/>
    <w:rsid w:val="00C25AF2"/>
  </w:style>
  <w:style w:type="numbering" w:customStyle="1" w:styleId="LFO1941">
    <w:name w:val="LFO1941"/>
    <w:basedOn w:val="NoList"/>
    <w:rsid w:val="00C25AF2"/>
  </w:style>
  <w:style w:type="numbering" w:customStyle="1" w:styleId="NoList1031">
    <w:name w:val="No List1031"/>
    <w:next w:val="NoList"/>
    <w:uiPriority w:val="99"/>
    <w:semiHidden/>
    <w:unhideWhenUsed/>
    <w:rsid w:val="00C25AF2"/>
  </w:style>
  <w:style w:type="numbering" w:customStyle="1" w:styleId="LFO19131">
    <w:name w:val="LFO19131"/>
    <w:basedOn w:val="NoList"/>
    <w:rsid w:val="00C25AF2"/>
  </w:style>
  <w:style w:type="numbering" w:customStyle="1" w:styleId="12110">
    <w:name w:val="无列表1211"/>
    <w:next w:val="NoList"/>
    <w:semiHidden/>
    <w:rsid w:val="00C25AF2"/>
  </w:style>
  <w:style w:type="numbering" w:customStyle="1" w:styleId="12111">
    <w:name w:val="リストなし1211"/>
    <w:next w:val="NoList"/>
    <w:uiPriority w:val="99"/>
    <w:semiHidden/>
    <w:unhideWhenUsed/>
    <w:rsid w:val="00C25AF2"/>
  </w:style>
  <w:style w:type="numbering" w:customStyle="1" w:styleId="111112">
    <w:name w:val="リストなし11111"/>
    <w:next w:val="NoList"/>
    <w:uiPriority w:val="99"/>
    <w:semiHidden/>
    <w:unhideWhenUsed/>
    <w:rsid w:val="00C25AF2"/>
  </w:style>
  <w:style w:type="numbering" w:customStyle="1" w:styleId="NoList1311">
    <w:name w:val="No List1311"/>
    <w:next w:val="NoList"/>
    <w:uiPriority w:val="99"/>
    <w:semiHidden/>
    <w:unhideWhenUsed/>
    <w:rsid w:val="00C25AF2"/>
  </w:style>
  <w:style w:type="numbering" w:customStyle="1" w:styleId="NoList2311">
    <w:name w:val="No List2311"/>
    <w:next w:val="NoList"/>
    <w:uiPriority w:val="99"/>
    <w:semiHidden/>
    <w:unhideWhenUsed/>
    <w:rsid w:val="00C25AF2"/>
  </w:style>
  <w:style w:type="numbering" w:customStyle="1" w:styleId="NoList3311">
    <w:name w:val="No List3311"/>
    <w:next w:val="NoList"/>
    <w:uiPriority w:val="99"/>
    <w:semiHidden/>
    <w:unhideWhenUsed/>
    <w:rsid w:val="00C25AF2"/>
  </w:style>
  <w:style w:type="numbering" w:customStyle="1" w:styleId="NoList4311">
    <w:name w:val="No List4311"/>
    <w:next w:val="NoList"/>
    <w:uiPriority w:val="99"/>
    <w:semiHidden/>
    <w:unhideWhenUsed/>
    <w:rsid w:val="00C25AF2"/>
  </w:style>
  <w:style w:type="numbering" w:customStyle="1" w:styleId="NoList5211">
    <w:name w:val="No List5211"/>
    <w:next w:val="NoList"/>
    <w:uiPriority w:val="99"/>
    <w:semiHidden/>
    <w:unhideWhenUsed/>
    <w:rsid w:val="00C25AF2"/>
  </w:style>
  <w:style w:type="numbering" w:customStyle="1" w:styleId="NoList6211">
    <w:name w:val="No List6211"/>
    <w:next w:val="NoList"/>
    <w:uiPriority w:val="99"/>
    <w:semiHidden/>
    <w:unhideWhenUsed/>
    <w:rsid w:val="00C25AF2"/>
  </w:style>
  <w:style w:type="numbering" w:customStyle="1" w:styleId="NoList7211">
    <w:name w:val="No List7211"/>
    <w:next w:val="NoList"/>
    <w:uiPriority w:val="99"/>
    <w:semiHidden/>
    <w:unhideWhenUsed/>
    <w:rsid w:val="00C25AF2"/>
  </w:style>
  <w:style w:type="numbering" w:customStyle="1" w:styleId="NoList11211">
    <w:name w:val="No List11211"/>
    <w:next w:val="NoList"/>
    <w:uiPriority w:val="99"/>
    <w:semiHidden/>
    <w:unhideWhenUsed/>
    <w:rsid w:val="00C25AF2"/>
  </w:style>
  <w:style w:type="numbering" w:customStyle="1" w:styleId="NoList21211">
    <w:name w:val="No List21211"/>
    <w:next w:val="NoList"/>
    <w:uiPriority w:val="99"/>
    <w:semiHidden/>
    <w:unhideWhenUsed/>
    <w:rsid w:val="00C25AF2"/>
  </w:style>
  <w:style w:type="numbering" w:customStyle="1" w:styleId="NoList31211">
    <w:name w:val="No List31211"/>
    <w:next w:val="NoList"/>
    <w:uiPriority w:val="99"/>
    <w:semiHidden/>
    <w:unhideWhenUsed/>
    <w:rsid w:val="00C25AF2"/>
  </w:style>
  <w:style w:type="numbering" w:customStyle="1" w:styleId="NoList41211">
    <w:name w:val="No List41211"/>
    <w:next w:val="NoList"/>
    <w:uiPriority w:val="99"/>
    <w:semiHidden/>
    <w:unhideWhenUsed/>
    <w:rsid w:val="00C25AF2"/>
  </w:style>
  <w:style w:type="numbering" w:customStyle="1" w:styleId="NoList51111">
    <w:name w:val="No List51111"/>
    <w:next w:val="NoList"/>
    <w:uiPriority w:val="99"/>
    <w:semiHidden/>
    <w:unhideWhenUsed/>
    <w:rsid w:val="00C25AF2"/>
  </w:style>
  <w:style w:type="numbering" w:customStyle="1" w:styleId="NoList61111">
    <w:name w:val="No List61111"/>
    <w:next w:val="NoList"/>
    <w:uiPriority w:val="99"/>
    <w:semiHidden/>
    <w:unhideWhenUsed/>
    <w:rsid w:val="00C25AF2"/>
  </w:style>
  <w:style w:type="numbering" w:customStyle="1" w:styleId="NoList71111">
    <w:name w:val="No List71111"/>
    <w:next w:val="NoList"/>
    <w:uiPriority w:val="99"/>
    <w:semiHidden/>
    <w:unhideWhenUsed/>
    <w:rsid w:val="00C25AF2"/>
  </w:style>
  <w:style w:type="numbering" w:customStyle="1" w:styleId="NoList81111">
    <w:name w:val="No List81111"/>
    <w:next w:val="NoList"/>
    <w:uiPriority w:val="99"/>
    <w:semiHidden/>
    <w:unhideWhenUsed/>
    <w:rsid w:val="00C25AF2"/>
  </w:style>
  <w:style w:type="numbering" w:customStyle="1" w:styleId="NoList12211">
    <w:name w:val="No List12211"/>
    <w:next w:val="NoList"/>
    <w:uiPriority w:val="99"/>
    <w:semiHidden/>
    <w:rsid w:val="00C25AF2"/>
  </w:style>
  <w:style w:type="numbering" w:customStyle="1" w:styleId="NoList111211">
    <w:name w:val="No List111211"/>
    <w:next w:val="NoList"/>
    <w:uiPriority w:val="99"/>
    <w:semiHidden/>
    <w:unhideWhenUsed/>
    <w:rsid w:val="00C25AF2"/>
  </w:style>
  <w:style w:type="numbering" w:customStyle="1" w:styleId="112110">
    <w:name w:val="无列表11211"/>
    <w:next w:val="NoList"/>
    <w:semiHidden/>
    <w:rsid w:val="00C25AF2"/>
  </w:style>
  <w:style w:type="numbering" w:customStyle="1" w:styleId="NoList22211">
    <w:name w:val="No List22211"/>
    <w:next w:val="NoList"/>
    <w:uiPriority w:val="99"/>
    <w:semiHidden/>
    <w:unhideWhenUsed/>
    <w:rsid w:val="00C25AF2"/>
  </w:style>
  <w:style w:type="numbering" w:customStyle="1" w:styleId="NoList32211">
    <w:name w:val="No List32211"/>
    <w:next w:val="NoList"/>
    <w:uiPriority w:val="99"/>
    <w:semiHidden/>
    <w:unhideWhenUsed/>
    <w:rsid w:val="00C25AF2"/>
  </w:style>
  <w:style w:type="numbering" w:customStyle="1" w:styleId="NoList42111">
    <w:name w:val="No List42111"/>
    <w:next w:val="NoList"/>
    <w:uiPriority w:val="99"/>
    <w:semiHidden/>
    <w:unhideWhenUsed/>
    <w:rsid w:val="00C25AF2"/>
  </w:style>
  <w:style w:type="numbering" w:customStyle="1" w:styleId="NoList2111111">
    <w:name w:val="No List2111111"/>
    <w:next w:val="NoList"/>
    <w:uiPriority w:val="99"/>
    <w:semiHidden/>
    <w:unhideWhenUsed/>
    <w:rsid w:val="00C25AF2"/>
  </w:style>
  <w:style w:type="numbering" w:customStyle="1" w:styleId="NoList3111111">
    <w:name w:val="No List3111111"/>
    <w:next w:val="NoList"/>
    <w:uiPriority w:val="99"/>
    <w:semiHidden/>
    <w:unhideWhenUsed/>
    <w:rsid w:val="00C25AF2"/>
  </w:style>
  <w:style w:type="numbering" w:customStyle="1" w:styleId="NoList4111111">
    <w:name w:val="No List4111111"/>
    <w:next w:val="NoList"/>
    <w:uiPriority w:val="99"/>
    <w:semiHidden/>
    <w:unhideWhenUsed/>
    <w:rsid w:val="00C25AF2"/>
  </w:style>
  <w:style w:type="numbering" w:customStyle="1" w:styleId="1111111">
    <w:name w:val="无列表1111111"/>
    <w:next w:val="NoList"/>
    <w:semiHidden/>
    <w:rsid w:val="00C25AF2"/>
  </w:style>
  <w:style w:type="numbering" w:customStyle="1" w:styleId="NoList11111111">
    <w:name w:val="No List11111111"/>
    <w:next w:val="NoList"/>
    <w:uiPriority w:val="99"/>
    <w:semiHidden/>
    <w:unhideWhenUsed/>
    <w:rsid w:val="00C25AF2"/>
  </w:style>
  <w:style w:type="numbering" w:customStyle="1" w:styleId="NoList1211111">
    <w:name w:val="No List1211111"/>
    <w:next w:val="NoList"/>
    <w:uiPriority w:val="99"/>
    <w:semiHidden/>
    <w:unhideWhenUsed/>
    <w:rsid w:val="00C25AF2"/>
  </w:style>
  <w:style w:type="numbering" w:customStyle="1" w:styleId="NoList221111">
    <w:name w:val="No List221111"/>
    <w:next w:val="NoList"/>
    <w:uiPriority w:val="99"/>
    <w:semiHidden/>
    <w:unhideWhenUsed/>
    <w:rsid w:val="00C25AF2"/>
  </w:style>
  <w:style w:type="numbering" w:customStyle="1" w:styleId="NoList321111">
    <w:name w:val="No List321111"/>
    <w:next w:val="NoList"/>
    <w:uiPriority w:val="99"/>
    <w:semiHidden/>
    <w:unhideWhenUsed/>
    <w:rsid w:val="00C25AF2"/>
  </w:style>
  <w:style w:type="numbering" w:customStyle="1" w:styleId="NoList1411">
    <w:name w:val="No List1411"/>
    <w:next w:val="NoList"/>
    <w:uiPriority w:val="99"/>
    <w:semiHidden/>
    <w:unhideWhenUsed/>
    <w:rsid w:val="00C25AF2"/>
  </w:style>
  <w:style w:type="numbering" w:customStyle="1" w:styleId="NoList1511">
    <w:name w:val="No List1511"/>
    <w:next w:val="NoList"/>
    <w:uiPriority w:val="99"/>
    <w:semiHidden/>
    <w:unhideWhenUsed/>
    <w:rsid w:val="00C25AF2"/>
  </w:style>
  <w:style w:type="numbering" w:customStyle="1" w:styleId="NoList2411">
    <w:name w:val="No List2411"/>
    <w:next w:val="NoList"/>
    <w:uiPriority w:val="99"/>
    <w:semiHidden/>
    <w:unhideWhenUsed/>
    <w:rsid w:val="00C25AF2"/>
  </w:style>
  <w:style w:type="numbering" w:customStyle="1" w:styleId="NoList3411">
    <w:name w:val="No List3411"/>
    <w:next w:val="NoList"/>
    <w:uiPriority w:val="99"/>
    <w:semiHidden/>
    <w:unhideWhenUsed/>
    <w:rsid w:val="00C25AF2"/>
  </w:style>
  <w:style w:type="numbering" w:customStyle="1" w:styleId="NoList4411">
    <w:name w:val="No List4411"/>
    <w:next w:val="NoList"/>
    <w:uiPriority w:val="99"/>
    <w:semiHidden/>
    <w:unhideWhenUsed/>
    <w:rsid w:val="00C25AF2"/>
  </w:style>
  <w:style w:type="numbering" w:customStyle="1" w:styleId="NoList5311">
    <w:name w:val="No List5311"/>
    <w:next w:val="NoList"/>
    <w:uiPriority w:val="99"/>
    <w:semiHidden/>
    <w:unhideWhenUsed/>
    <w:rsid w:val="00C25AF2"/>
  </w:style>
  <w:style w:type="numbering" w:customStyle="1" w:styleId="NoList6311">
    <w:name w:val="No List6311"/>
    <w:next w:val="NoList"/>
    <w:uiPriority w:val="99"/>
    <w:semiHidden/>
    <w:unhideWhenUsed/>
    <w:rsid w:val="00C25AF2"/>
  </w:style>
  <w:style w:type="numbering" w:customStyle="1" w:styleId="NoList7311">
    <w:name w:val="No List7311"/>
    <w:next w:val="NoList"/>
    <w:uiPriority w:val="99"/>
    <w:semiHidden/>
    <w:unhideWhenUsed/>
    <w:rsid w:val="00C25AF2"/>
  </w:style>
  <w:style w:type="numbering" w:customStyle="1" w:styleId="NoList8211">
    <w:name w:val="No List8211"/>
    <w:next w:val="NoList"/>
    <w:uiPriority w:val="99"/>
    <w:semiHidden/>
    <w:unhideWhenUsed/>
    <w:rsid w:val="00C25AF2"/>
  </w:style>
  <w:style w:type="numbering" w:customStyle="1" w:styleId="NoList9211">
    <w:name w:val="No List9211"/>
    <w:next w:val="NoList"/>
    <w:uiPriority w:val="99"/>
    <w:semiHidden/>
    <w:unhideWhenUsed/>
    <w:rsid w:val="00C25AF2"/>
  </w:style>
  <w:style w:type="numbering" w:customStyle="1" w:styleId="NoList11311">
    <w:name w:val="No List11311"/>
    <w:next w:val="NoList"/>
    <w:uiPriority w:val="99"/>
    <w:semiHidden/>
    <w:unhideWhenUsed/>
    <w:rsid w:val="00C25AF2"/>
  </w:style>
  <w:style w:type="numbering" w:customStyle="1" w:styleId="NoList21311">
    <w:name w:val="No List21311"/>
    <w:next w:val="NoList"/>
    <w:uiPriority w:val="99"/>
    <w:semiHidden/>
    <w:unhideWhenUsed/>
    <w:rsid w:val="00C25AF2"/>
  </w:style>
  <w:style w:type="numbering" w:customStyle="1" w:styleId="NoList31311">
    <w:name w:val="No List31311"/>
    <w:next w:val="NoList"/>
    <w:uiPriority w:val="99"/>
    <w:semiHidden/>
    <w:unhideWhenUsed/>
    <w:rsid w:val="00C25AF2"/>
  </w:style>
  <w:style w:type="numbering" w:customStyle="1" w:styleId="NoList41311">
    <w:name w:val="No List41311"/>
    <w:next w:val="NoList"/>
    <w:uiPriority w:val="99"/>
    <w:semiHidden/>
    <w:unhideWhenUsed/>
    <w:rsid w:val="00C25AF2"/>
  </w:style>
  <w:style w:type="numbering" w:customStyle="1" w:styleId="NoList51211">
    <w:name w:val="No List51211"/>
    <w:next w:val="NoList"/>
    <w:uiPriority w:val="99"/>
    <w:semiHidden/>
    <w:unhideWhenUsed/>
    <w:rsid w:val="00C25AF2"/>
  </w:style>
  <w:style w:type="numbering" w:customStyle="1" w:styleId="NoList61211">
    <w:name w:val="No List61211"/>
    <w:next w:val="NoList"/>
    <w:uiPriority w:val="99"/>
    <w:semiHidden/>
    <w:unhideWhenUsed/>
    <w:rsid w:val="00C25AF2"/>
  </w:style>
  <w:style w:type="numbering" w:customStyle="1" w:styleId="NoList71211">
    <w:name w:val="No List71211"/>
    <w:next w:val="NoList"/>
    <w:uiPriority w:val="99"/>
    <w:semiHidden/>
    <w:unhideWhenUsed/>
    <w:rsid w:val="00C25AF2"/>
  </w:style>
  <w:style w:type="numbering" w:customStyle="1" w:styleId="NoList81211">
    <w:name w:val="No List81211"/>
    <w:next w:val="NoList"/>
    <w:uiPriority w:val="99"/>
    <w:semiHidden/>
    <w:unhideWhenUsed/>
    <w:rsid w:val="00C25AF2"/>
  </w:style>
  <w:style w:type="numbering" w:customStyle="1" w:styleId="NoList91111">
    <w:name w:val="No List91111"/>
    <w:next w:val="NoList"/>
    <w:uiPriority w:val="99"/>
    <w:semiHidden/>
    <w:unhideWhenUsed/>
    <w:rsid w:val="00C25AF2"/>
  </w:style>
  <w:style w:type="numbering" w:customStyle="1" w:styleId="LFO19211">
    <w:name w:val="LFO19211"/>
    <w:basedOn w:val="NoList"/>
    <w:rsid w:val="00C25AF2"/>
  </w:style>
  <w:style w:type="numbering" w:customStyle="1" w:styleId="NoList10111">
    <w:name w:val="No List10111"/>
    <w:next w:val="NoList"/>
    <w:uiPriority w:val="99"/>
    <w:semiHidden/>
    <w:unhideWhenUsed/>
    <w:rsid w:val="00C25AF2"/>
  </w:style>
  <w:style w:type="numbering" w:customStyle="1" w:styleId="LFO1911111">
    <w:name w:val="LFO1911111"/>
    <w:basedOn w:val="NoList"/>
    <w:rsid w:val="00C25AF2"/>
  </w:style>
  <w:style w:type="numbering" w:customStyle="1" w:styleId="NoList12311">
    <w:name w:val="No List12311"/>
    <w:next w:val="NoList"/>
    <w:uiPriority w:val="99"/>
    <w:semiHidden/>
    <w:rsid w:val="00C25AF2"/>
  </w:style>
  <w:style w:type="numbering" w:customStyle="1" w:styleId="NoList111311">
    <w:name w:val="No List111311"/>
    <w:next w:val="NoList"/>
    <w:uiPriority w:val="99"/>
    <w:semiHidden/>
    <w:unhideWhenUsed/>
    <w:rsid w:val="00C25AF2"/>
  </w:style>
  <w:style w:type="numbering" w:customStyle="1" w:styleId="13110">
    <w:name w:val="无列表1311"/>
    <w:next w:val="NoList"/>
    <w:semiHidden/>
    <w:rsid w:val="00C25AF2"/>
  </w:style>
  <w:style w:type="numbering" w:customStyle="1" w:styleId="13111">
    <w:name w:val="リストなし1311"/>
    <w:next w:val="NoList"/>
    <w:uiPriority w:val="99"/>
    <w:semiHidden/>
    <w:unhideWhenUsed/>
    <w:rsid w:val="00C25AF2"/>
  </w:style>
  <w:style w:type="numbering" w:customStyle="1" w:styleId="113110">
    <w:name w:val="无列表11311"/>
    <w:next w:val="NoList"/>
    <w:semiHidden/>
    <w:rsid w:val="00C25AF2"/>
  </w:style>
  <w:style w:type="numbering" w:customStyle="1" w:styleId="112111">
    <w:name w:val="リストなし11211"/>
    <w:next w:val="NoList"/>
    <w:uiPriority w:val="99"/>
    <w:semiHidden/>
    <w:unhideWhenUsed/>
    <w:rsid w:val="00C25AF2"/>
  </w:style>
  <w:style w:type="numbering" w:customStyle="1" w:styleId="NoList22311">
    <w:name w:val="No List22311"/>
    <w:next w:val="NoList"/>
    <w:uiPriority w:val="99"/>
    <w:semiHidden/>
    <w:unhideWhenUsed/>
    <w:rsid w:val="00C25AF2"/>
  </w:style>
  <w:style w:type="numbering" w:customStyle="1" w:styleId="NoList32311">
    <w:name w:val="No List32311"/>
    <w:next w:val="NoList"/>
    <w:uiPriority w:val="99"/>
    <w:semiHidden/>
    <w:unhideWhenUsed/>
    <w:rsid w:val="00C25AF2"/>
  </w:style>
  <w:style w:type="numbering" w:customStyle="1" w:styleId="NoList42211">
    <w:name w:val="No List42211"/>
    <w:next w:val="NoList"/>
    <w:uiPriority w:val="99"/>
    <w:semiHidden/>
    <w:unhideWhenUsed/>
    <w:rsid w:val="00C25AF2"/>
  </w:style>
  <w:style w:type="numbering" w:customStyle="1" w:styleId="NoList211211">
    <w:name w:val="No List211211"/>
    <w:next w:val="NoList"/>
    <w:uiPriority w:val="99"/>
    <w:semiHidden/>
    <w:unhideWhenUsed/>
    <w:rsid w:val="00C25AF2"/>
  </w:style>
  <w:style w:type="numbering" w:customStyle="1" w:styleId="NoList311211">
    <w:name w:val="No List311211"/>
    <w:next w:val="NoList"/>
    <w:uiPriority w:val="99"/>
    <w:semiHidden/>
    <w:unhideWhenUsed/>
    <w:rsid w:val="00C25AF2"/>
  </w:style>
  <w:style w:type="numbering" w:customStyle="1" w:styleId="NoList411211">
    <w:name w:val="No List411211"/>
    <w:next w:val="NoList"/>
    <w:uiPriority w:val="99"/>
    <w:semiHidden/>
    <w:unhideWhenUsed/>
    <w:rsid w:val="00C25AF2"/>
  </w:style>
  <w:style w:type="numbering" w:customStyle="1" w:styleId="111211">
    <w:name w:val="无列表111211"/>
    <w:next w:val="NoList"/>
    <w:semiHidden/>
    <w:rsid w:val="00C25AF2"/>
  </w:style>
  <w:style w:type="numbering" w:customStyle="1" w:styleId="NoList1111211">
    <w:name w:val="No List1111211"/>
    <w:next w:val="NoList"/>
    <w:uiPriority w:val="99"/>
    <w:semiHidden/>
    <w:unhideWhenUsed/>
    <w:rsid w:val="00C25AF2"/>
  </w:style>
  <w:style w:type="numbering" w:customStyle="1" w:styleId="NoList121211">
    <w:name w:val="No List121211"/>
    <w:next w:val="NoList"/>
    <w:uiPriority w:val="99"/>
    <w:semiHidden/>
    <w:unhideWhenUsed/>
    <w:rsid w:val="00C25AF2"/>
  </w:style>
  <w:style w:type="numbering" w:customStyle="1" w:styleId="NoList221211">
    <w:name w:val="No List221211"/>
    <w:next w:val="NoList"/>
    <w:uiPriority w:val="99"/>
    <w:semiHidden/>
    <w:unhideWhenUsed/>
    <w:rsid w:val="00C25AF2"/>
  </w:style>
  <w:style w:type="numbering" w:customStyle="1" w:styleId="NoList321211">
    <w:name w:val="No List321211"/>
    <w:next w:val="NoList"/>
    <w:uiPriority w:val="99"/>
    <w:semiHidden/>
    <w:unhideWhenUsed/>
    <w:rsid w:val="00C25AF2"/>
  </w:style>
  <w:style w:type="numbering" w:customStyle="1" w:styleId="NoList1611">
    <w:name w:val="No List1611"/>
    <w:next w:val="NoList"/>
    <w:uiPriority w:val="99"/>
    <w:semiHidden/>
    <w:unhideWhenUsed/>
    <w:rsid w:val="00C25AF2"/>
  </w:style>
  <w:style w:type="numbering" w:customStyle="1" w:styleId="NoList1711">
    <w:name w:val="No List1711"/>
    <w:next w:val="NoList"/>
    <w:uiPriority w:val="99"/>
    <w:semiHidden/>
    <w:unhideWhenUsed/>
    <w:rsid w:val="00C25AF2"/>
  </w:style>
  <w:style w:type="numbering" w:customStyle="1" w:styleId="NoList2511">
    <w:name w:val="No List2511"/>
    <w:next w:val="NoList"/>
    <w:uiPriority w:val="99"/>
    <w:semiHidden/>
    <w:unhideWhenUsed/>
    <w:rsid w:val="00C25AF2"/>
  </w:style>
  <w:style w:type="numbering" w:customStyle="1" w:styleId="NoList3511">
    <w:name w:val="No List3511"/>
    <w:next w:val="NoList"/>
    <w:uiPriority w:val="99"/>
    <w:semiHidden/>
    <w:unhideWhenUsed/>
    <w:rsid w:val="00C25AF2"/>
  </w:style>
  <w:style w:type="numbering" w:customStyle="1" w:styleId="NoList4511">
    <w:name w:val="No List4511"/>
    <w:next w:val="NoList"/>
    <w:uiPriority w:val="99"/>
    <w:semiHidden/>
    <w:unhideWhenUsed/>
    <w:rsid w:val="00C25AF2"/>
  </w:style>
  <w:style w:type="numbering" w:customStyle="1" w:styleId="NoList5411">
    <w:name w:val="No List5411"/>
    <w:next w:val="NoList"/>
    <w:uiPriority w:val="99"/>
    <w:semiHidden/>
    <w:unhideWhenUsed/>
    <w:rsid w:val="00C25AF2"/>
  </w:style>
  <w:style w:type="numbering" w:customStyle="1" w:styleId="NoList6411">
    <w:name w:val="No List6411"/>
    <w:next w:val="NoList"/>
    <w:uiPriority w:val="99"/>
    <w:semiHidden/>
    <w:unhideWhenUsed/>
    <w:rsid w:val="00C25AF2"/>
  </w:style>
  <w:style w:type="numbering" w:customStyle="1" w:styleId="NoList7411">
    <w:name w:val="No List7411"/>
    <w:next w:val="NoList"/>
    <w:uiPriority w:val="99"/>
    <w:semiHidden/>
    <w:unhideWhenUsed/>
    <w:rsid w:val="00C25AF2"/>
  </w:style>
  <w:style w:type="numbering" w:customStyle="1" w:styleId="NoList8311">
    <w:name w:val="No List8311"/>
    <w:next w:val="NoList"/>
    <w:uiPriority w:val="99"/>
    <w:semiHidden/>
    <w:unhideWhenUsed/>
    <w:rsid w:val="00C25AF2"/>
  </w:style>
  <w:style w:type="numbering" w:customStyle="1" w:styleId="NoList9311">
    <w:name w:val="No List9311"/>
    <w:next w:val="NoList"/>
    <w:uiPriority w:val="99"/>
    <w:semiHidden/>
    <w:unhideWhenUsed/>
    <w:rsid w:val="00C25AF2"/>
  </w:style>
  <w:style w:type="numbering" w:customStyle="1" w:styleId="NoList11411">
    <w:name w:val="No List11411"/>
    <w:next w:val="NoList"/>
    <w:uiPriority w:val="99"/>
    <w:semiHidden/>
    <w:unhideWhenUsed/>
    <w:rsid w:val="00C25AF2"/>
  </w:style>
  <w:style w:type="numbering" w:customStyle="1" w:styleId="NoList21411">
    <w:name w:val="No List21411"/>
    <w:next w:val="NoList"/>
    <w:uiPriority w:val="99"/>
    <w:semiHidden/>
    <w:unhideWhenUsed/>
    <w:rsid w:val="00C25AF2"/>
  </w:style>
  <w:style w:type="numbering" w:customStyle="1" w:styleId="NoList31411">
    <w:name w:val="No List31411"/>
    <w:next w:val="NoList"/>
    <w:uiPriority w:val="99"/>
    <w:semiHidden/>
    <w:unhideWhenUsed/>
    <w:rsid w:val="00C25AF2"/>
  </w:style>
  <w:style w:type="numbering" w:customStyle="1" w:styleId="NoList41411">
    <w:name w:val="No List41411"/>
    <w:next w:val="NoList"/>
    <w:uiPriority w:val="99"/>
    <w:semiHidden/>
    <w:unhideWhenUsed/>
    <w:rsid w:val="00C25AF2"/>
  </w:style>
  <w:style w:type="numbering" w:customStyle="1" w:styleId="NoList51311">
    <w:name w:val="No List51311"/>
    <w:next w:val="NoList"/>
    <w:uiPriority w:val="99"/>
    <w:semiHidden/>
    <w:unhideWhenUsed/>
    <w:rsid w:val="00C25AF2"/>
  </w:style>
  <w:style w:type="numbering" w:customStyle="1" w:styleId="NoList61311">
    <w:name w:val="No List61311"/>
    <w:next w:val="NoList"/>
    <w:uiPriority w:val="99"/>
    <w:semiHidden/>
    <w:unhideWhenUsed/>
    <w:rsid w:val="00C25AF2"/>
  </w:style>
  <w:style w:type="numbering" w:customStyle="1" w:styleId="NoList71311">
    <w:name w:val="No List71311"/>
    <w:next w:val="NoList"/>
    <w:uiPriority w:val="99"/>
    <w:semiHidden/>
    <w:unhideWhenUsed/>
    <w:rsid w:val="00C25AF2"/>
  </w:style>
  <w:style w:type="numbering" w:customStyle="1" w:styleId="NoList81311">
    <w:name w:val="No List81311"/>
    <w:next w:val="NoList"/>
    <w:uiPriority w:val="99"/>
    <w:semiHidden/>
    <w:unhideWhenUsed/>
    <w:rsid w:val="00C25AF2"/>
  </w:style>
  <w:style w:type="numbering" w:customStyle="1" w:styleId="NoList91211">
    <w:name w:val="No List91211"/>
    <w:next w:val="NoList"/>
    <w:uiPriority w:val="99"/>
    <w:semiHidden/>
    <w:unhideWhenUsed/>
    <w:rsid w:val="00C25AF2"/>
  </w:style>
  <w:style w:type="numbering" w:customStyle="1" w:styleId="LFO19311">
    <w:name w:val="LFO19311"/>
    <w:basedOn w:val="NoList"/>
    <w:rsid w:val="00C25AF2"/>
  </w:style>
  <w:style w:type="numbering" w:customStyle="1" w:styleId="NoList10211">
    <w:name w:val="No List10211"/>
    <w:next w:val="NoList"/>
    <w:uiPriority w:val="99"/>
    <w:semiHidden/>
    <w:unhideWhenUsed/>
    <w:rsid w:val="00C25AF2"/>
  </w:style>
  <w:style w:type="numbering" w:customStyle="1" w:styleId="LFO191211">
    <w:name w:val="LFO191211"/>
    <w:basedOn w:val="NoList"/>
    <w:rsid w:val="00C25AF2"/>
  </w:style>
  <w:style w:type="numbering" w:customStyle="1" w:styleId="NoList12411">
    <w:name w:val="No List12411"/>
    <w:next w:val="NoList"/>
    <w:uiPriority w:val="99"/>
    <w:semiHidden/>
    <w:rsid w:val="00C25AF2"/>
  </w:style>
  <w:style w:type="numbering" w:customStyle="1" w:styleId="NoList111411">
    <w:name w:val="No List111411"/>
    <w:next w:val="NoList"/>
    <w:uiPriority w:val="99"/>
    <w:semiHidden/>
    <w:unhideWhenUsed/>
    <w:rsid w:val="00C25AF2"/>
  </w:style>
  <w:style w:type="numbering" w:customStyle="1" w:styleId="14110">
    <w:name w:val="无列表1411"/>
    <w:next w:val="NoList"/>
    <w:semiHidden/>
    <w:rsid w:val="00C25AF2"/>
  </w:style>
  <w:style w:type="numbering" w:customStyle="1" w:styleId="14111">
    <w:name w:val="リストなし1411"/>
    <w:next w:val="NoList"/>
    <w:uiPriority w:val="99"/>
    <w:semiHidden/>
    <w:unhideWhenUsed/>
    <w:rsid w:val="00C25AF2"/>
  </w:style>
  <w:style w:type="numbering" w:customStyle="1" w:styleId="114110">
    <w:name w:val="无列表11411"/>
    <w:next w:val="NoList"/>
    <w:semiHidden/>
    <w:rsid w:val="00C25AF2"/>
  </w:style>
  <w:style w:type="numbering" w:customStyle="1" w:styleId="113111">
    <w:name w:val="リストなし11311"/>
    <w:next w:val="NoList"/>
    <w:uiPriority w:val="99"/>
    <w:semiHidden/>
    <w:unhideWhenUsed/>
    <w:rsid w:val="00C25AF2"/>
  </w:style>
  <w:style w:type="numbering" w:customStyle="1" w:styleId="NoList22411">
    <w:name w:val="No List22411"/>
    <w:next w:val="NoList"/>
    <w:uiPriority w:val="99"/>
    <w:semiHidden/>
    <w:unhideWhenUsed/>
    <w:rsid w:val="00C25AF2"/>
  </w:style>
  <w:style w:type="numbering" w:customStyle="1" w:styleId="NoList32411">
    <w:name w:val="No List32411"/>
    <w:next w:val="NoList"/>
    <w:uiPriority w:val="99"/>
    <w:semiHidden/>
    <w:unhideWhenUsed/>
    <w:rsid w:val="00C25AF2"/>
  </w:style>
  <w:style w:type="numbering" w:customStyle="1" w:styleId="NoList42311">
    <w:name w:val="No List42311"/>
    <w:next w:val="NoList"/>
    <w:uiPriority w:val="99"/>
    <w:semiHidden/>
    <w:unhideWhenUsed/>
    <w:rsid w:val="00C25AF2"/>
  </w:style>
  <w:style w:type="numbering" w:customStyle="1" w:styleId="NoList211311">
    <w:name w:val="No List211311"/>
    <w:next w:val="NoList"/>
    <w:uiPriority w:val="99"/>
    <w:semiHidden/>
    <w:unhideWhenUsed/>
    <w:rsid w:val="00C25AF2"/>
  </w:style>
  <w:style w:type="numbering" w:customStyle="1" w:styleId="NoList311311">
    <w:name w:val="No List311311"/>
    <w:next w:val="NoList"/>
    <w:uiPriority w:val="99"/>
    <w:semiHidden/>
    <w:unhideWhenUsed/>
    <w:rsid w:val="00C25AF2"/>
  </w:style>
  <w:style w:type="numbering" w:customStyle="1" w:styleId="NoList411311">
    <w:name w:val="No List411311"/>
    <w:next w:val="NoList"/>
    <w:uiPriority w:val="99"/>
    <w:semiHidden/>
    <w:unhideWhenUsed/>
    <w:rsid w:val="00C25AF2"/>
  </w:style>
  <w:style w:type="numbering" w:customStyle="1" w:styleId="111311">
    <w:name w:val="无列表111311"/>
    <w:next w:val="NoList"/>
    <w:semiHidden/>
    <w:rsid w:val="00C25AF2"/>
  </w:style>
  <w:style w:type="numbering" w:customStyle="1" w:styleId="NoList1111311">
    <w:name w:val="No List1111311"/>
    <w:next w:val="NoList"/>
    <w:uiPriority w:val="99"/>
    <w:semiHidden/>
    <w:unhideWhenUsed/>
    <w:rsid w:val="00C25AF2"/>
  </w:style>
  <w:style w:type="numbering" w:customStyle="1" w:styleId="NoList121311">
    <w:name w:val="No List121311"/>
    <w:next w:val="NoList"/>
    <w:uiPriority w:val="99"/>
    <w:semiHidden/>
    <w:unhideWhenUsed/>
    <w:rsid w:val="00C25AF2"/>
  </w:style>
  <w:style w:type="numbering" w:customStyle="1" w:styleId="NoList221311">
    <w:name w:val="No List221311"/>
    <w:next w:val="NoList"/>
    <w:uiPriority w:val="99"/>
    <w:semiHidden/>
    <w:unhideWhenUsed/>
    <w:rsid w:val="00C25AF2"/>
  </w:style>
  <w:style w:type="numbering" w:customStyle="1" w:styleId="NoList321311">
    <w:name w:val="No List321311"/>
    <w:next w:val="NoList"/>
    <w:uiPriority w:val="99"/>
    <w:semiHidden/>
    <w:unhideWhenUsed/>
    <w:rsid w:val="00C25AF2"/>
  </w:style>
  <w:style w:type="numbering" w:customStyle="1" w:styleId="LFO195">
    <w:name w:val="LFO195"/>
    <w:basedOn w:val="NoList"/>
    <w:rsid w:val="00C25AF2"/>
  </w:style>
  <w:style w:type="numbering" w:customStyle="1" w:styleId="218">
    <w:name w:val="无列表21"/>
    <w:next w:val="NoList"/>
    <w:uiPriority w:val="99"/>
    <w:semiHidden/>
    <w:unhideWhenUsed/>
    <w:rsid w:val="00C25AF2"/>
  </w:style>
  <w:style w:type="numbering" w:customStyle="1" w:styleId="162">
    <w:name w:val="无列表16"/>
    <w:next w:val="NoList"/>
    <w:semiHidden/>
    <w:rsid w:val="00C25AF2"/>
  </w:style>
  <w:style w:type="numbering" w:customStyle="1" w:styleId="163">
    <w:name w:val="リストなし16"/>
    <w:next w:val="NoList"/>
    <w:uiPriority w:val="99"/>
    <w:semiHidden/>
    <w:unhideWhenUsed/>
    <w:rsid w:val="00C25AF2"/>
  </w:style>
  <w:style w:type="numbering" w:customStyle="1" w:styleId="1160">
    <w:name w:val="无列表116"/>
    <w:next w:val="NoList"/>
    <w:semiHidden/>
    <w:rsid w:val="00C25AF2"/>
  </w:style>
  <w:style w:type="numbering" w:customStyle="1" w:styleId="1152">
    <w:name w:val="リストなし115"/>
    <w:next w:val="NoList"/>
    <w:uiPriority w:val="99"/>
    <w:semiHidden/>
    <w:unhideWhenUsed/>
    <w:rsid w:val="00C25AF2"/>
  </w:style>
  <w:style w:type="numbering" w:customStyle="1" w:styleId="NoList27">
    <w:name w:val="No List27"/>
    <w:next w:val="NoList"/>
    <w:uiPriority w:val="99"/>
    <w:semiHidden/>
    <w:unhideWhenUsed/>
    <w:rsid w:val="00C25AF2"/>
  </w:style>
  <w:style w:type="numbering" w:customStyle="1" w:styleId="NoList37">
    <w:name w:val="No List37"/>
    <w:next w:val="NoList"/>
    <w:uiPriority w:val="99"/>
    <w:semiHidden/>
    <w:unhideWhenUsed/>
    <w:rsid w:val="00C25AF2"/>
  </w:style>
  <w:style w:type="numbering" w:customStyle="1" w:styleId="NoList116">
    <w:name w:val="No List116"/>
    <w:next w:val="NoList"/>
    <w:uiPriority w:val="99"/>
    <w:semiHidden/>
    <w:unhideWhenUsed/>
    <w:rsid w:val="00C25AF2"/>
  </w:style>
  <w:style w:type="numbering" w:customStyle="1" w:styleId="NoList47">
    <w:name w:val="No List47"/>
    <w:next w:val="NoList"/>
    <w:uiPriority w:val="99"/>
    <w:semiHidden/>
    <w:unhideWhenUsed/>
    <w:rsid w:val="00C25AF2"/>
  </w:style>
  <w:style w:type="numbering" w:customStyle="1" w:styleId="NoList56">
    <w:name w:val="No List56"/>
    <w:next w:val="NoList"/>
    <w:uiPriority w:val="99"/>
    <w:semiHidden/>
    <w:unhideWhenUsed/>
    <w:rsid w:val="00C25AF2"/>
  </w:style>
  <w:style w:type="numbering" w:customStyle="1" w:styleId="NoList1116">
    <w:name w:val="No List1116"/>
    <w:next w:val="NoList"/>
    <w:uiPriority w:val="99"/>
    <w:semiHidden/>
    <w:unhideWhenUsed/>
    <w:rsid w:val="00C25AF2"/>
  </w:style>
  <w:style w:type="numbering" w:customStyle="1" w:styleId="NoList216">
    <w:name w:val="No List216"/>
    <w:next w:val="NoList"/>
    <w:uiPriority w:val="99"/>
    <w:semiHidden/>
    <w:unhideWhenUsed/>
    <w:rsid w:val="00C25AF2"/>
  </w:style>
  <w:style w:type="numbering" w:customStyle="1" w:styleId="NoList316">
    <w:name w:val="No List316"/>
    <w:next w:val="NoList"/>
    <w:uiPriority w:val="99"/>
    <w:semiHidden/>
    <w:unhideWhenUsed/>
    <w:rsid w:val="00C25AF2"/>
  </w:style>
  <w:style w:type="numbering" w:customStyle="1" w:styleId="NoList416">
    <w:name w:val="No List416"/>
    <w:next w:val="NoList"/>
    <w:uiPriority w:val="99"/>
    <w:semiHidden/>
    <w:unhideWhenUsed/>
    <w:rsid w:val="00C25AF2"/>
  </w:style>
  <w:style w:type="numbering" w:customStyle="1" w:styleId="NoList66">
    <w:name w:val="No List66"/>
    <w:next w:val="NoList"/>
    <w:uiPriority w:val="99"/>
    <w:semiHidden/>
    <w:unhideWhenUsed/>
    <w:rsid w:val="00C25AF2"/>
  </w:style>
  <w:style w:type="numbering" w:customStyle="1" w:styleId="NoList76">
    <w:name w:val="No List76"/>
    <w:next w:val="NoList"/>
    <w:uiPriority w:val="99"/>
    <w:semiHidden/>
    <w:unhideWhenUsed/>
    <w:rsid w:val="00C25AF2"/>
  </w:style>
  <w:style w:type="numbering" w:customStyle="1" w:styleId="NoList126">
    <w:name w:val="No List126"/>
    <w:next w:val="NoList"/>
    <w:uiPriority w:val="99"/>
    <w:semiHidden/>
    <w:unhideWhenUsed/>
    <w:rsid w:val="00C25AF2"/>
  </w:style>
  <w:style w:type="numbering" w:customStyle="1" w:styleId="NoList226">
    <w:name w:val="No List226"/>
    <w:next w:val="NoList"/>
    <w:uiPriority w:val="99"/>
    <w:semiHidden/>
    <w:unhideWhenUsed/>
    <w:rsid w:val="00C25AF2"/>
  </w:style>
  <w:style w:type="numbering" w:customStyle="1" w:styleId="NoList326">
    <w:name w:val="No List326"/>
    <w:next w:val="NoList"/>
    <w:uiPriority w:val="99"/>
    <w:semiHidden/>
    <w:unhideWhenUsed/>
    <w:rsid w:val="00C25AF2"/>
  </w:style>
  <w:style w:type="numbering" w:customStyle="1" w:styleId="NoList425">
    <w:name w:val="No List425"/>
    <w:next w:val="NoList"/>
    <w:uiPriority w:val="99"/>
    <w:semiHidden/>
    <w:unhideWhenUsed/>
    <w:rsid w:val="00C25AF2"/>
  </w:style>
  <w:style w:type="numbering" w:customStyle="1" w:styleId="NoList515">
    <w:name w:val="No List515"/>
    <w:next w:val="NoList"/>
    <w:uiPriority w:val="99"/>
    <w:semiHidden/>
    <w:unhideWhenUsed/>
    <w:rsid w:val="00C25AF2"/>
  </w:style>
  <w:style w:type="numbering" w:customStyle="1" w:styleId="NoList2115">
    <w:name w:val="No List2115"/>
    <w:next w:val="NoList"/>
    <w:uiPriority w:val="99"/>
    <w:semiHidden/>
    <w:unhideWhenUsed/>
    <w:rsid w:val="00C25AF2"/>
  </w:style>
  <w:style w:type="numbering" w:customStyle="1" w:styleId="NoList3115">
    <w:name w:val="No List3115"/>
    <w:next w:val="NoList"/>
    <w:uiPriority w:val="99"/>
    <w:semiHidden/>
    <w:unhideWhenUsed/>
    <w:rsid w:val="00C25AF2"/>
  </w:style>
  <w:style w:type="numbering" w:customStyle="1" w:styleId="NoList4115">
    <w:name w:val="No List4115"/>
    <w:next w:val="NoList"/>
    <w:uiPriority w:val="99"/>
    <w:semiHidden/>
    <w:unhideWhenUsed/>
    <w:rsid w:val="00C25AF2"/>
  </w:style>
  <w:style w:type="numbering" w:customStyle="1" w:styleId="NoList615">
    <w:name w:val="No List615"/>
    <w:next w:val="NoList"/>
    <w:uiPriority w:val="99"/>
    <w:semiHidden/>
    <w:unhideWhenUsed/>
    <w:rsid w:val="00C25AF2"/>
  </w:style>
  <w:style w:type="numbering" w:customStyle="1" w:styleId="11150">
    <w:name w:val="无列表1115"/>
    <w:next w:val="NoList"/>
    <w:semiHidden/>
    <w:rsid w:val="00C25AF2"/>
  </w:style>
  <w:style w:type="numbering" w:customStyle="1" w:styleId="NoList11115">
    <w:name w:val="No List11115"/>
    <w:next w:val="NoList"/>
    <w:uiPriority w:val="99"/>
    <w:semiHidden/>
    <w:unhideWhenUsed/>
    <w:rsid w:val="00C25AF2"/>
  </w:style>
  <w:style w:type="numbering" w:customStyle="1" w:styleId="NoList715">
    <w:name w:val="No List715"/>
    <w:next w:val="NoList"/>
    <w:uiPriority w:val="99"/>
    <w:semiHidden/>
    <w:unhideWhenUsed/>
    <w:rsid w:val="00C25AF2"/>
  </w:style>
  <w:style w:type="numbering" w:customStyle="1" w:styleId="NoList1215">
    <w:name w:val="No List1215"/>
    <w:next w:val="NoList"/>
    <w:uiPriority w:val="99"/>
    <w:semiHidden/>
    <w:unhideWhenUsed/>
    <w:rsid w:val="00C25AF2"/>
  </w:style>
  <w:style w:type="numbering" w:customStyle="1" w:styleId="NoList2215">
    <w:name w:val="No List2215"/>
    <w:next w:val="NoList"/>
    <w:uiPriority w:val="99"/>
    <w:semiHidden/>
    <w:unhideWhenUsed/>
    <w:rsid w:val="00C25AF2"/>
  </w:style>
  <w:style w:type="numbering" w:customStyle="1" w:styleId="NoList3215">
    <w:name w:val="No List3215"/>
    <w:next w:val="NoList"/>
    <w:uiPriority w:val="99"/>
    <w:semiHidden/>
    <w:unhideWhenUsed/>
    <w:rsid w:val="00C25AF2"/>
  </w:style>
  <w:style w:type="numbering" w:customStyle="1" w:styleId="NoList85">
    <w:name w:val="No List85"/>
    <w:next w:val="NoList"/>
    <w:uiPriority w:val="99"/>
    <w:semiHidden/>
    <w:unhideWhenUsed/>
    <w:rsid w:val="00C25AF2"/>
  </w:style>
  <w:style w:type="numbering" w:customStyle="1" w:styleId="NoList95">
    <w:name w:val="No List95"/>
    <w:next w:val="NoList"/>
    <w:uiPriority w:val="99"/>
    <w:semiHidden/>
    <w:unhideWhenUsed/>
    <w:rsid w:val="00C25AF2"/>
  </w:style>
  <w:style w:type="numbering" w:customStyle="1" w:styleId="NoList815">
    <w:name w:val="No List815"/>
    <w:next w:val="NoList"/>
    <w:uiPriority w:val="99"/>
    <w:semiHidden/>
    <w:unhideWhenUsed/>
    <w:rsid w:val="00C25AF2"/>
  </w:style>
  <w:style w:type="numbering" w:customStyle="1" w:styleId="NoList914">
    <w:name w:val="No List914"/>
    <w:next w:val="NoList"/>
    <w:uiPriority w:val="99"/>
    <w:semiHidden/>
    <w:unhideWhenUsed/>
    <w:rsid w:val="00C25AF2"/>
  </w:style>
  <w:style w:type="numbering" w:customStyle="1" w:styleId="NoList104">
    <w:name w:val="No List104"/>
    <w:next w:val="NoList"/>
    <w:uiPriority w:val="99"/>
    <w:semiHidden/>
    <w:unhideWhenUsed/>
    <w:rsid w:val="00C25AF2"/>
  </w:style>
  <w:style w:type="numbering" w:customStyle="1" w:styleId="LFO1914">
    <w:name w:val="LFO1914"/>
    <w:basedOn w:val="NoList"/>
    <w:rsid w:val="00C25AF2"/>
  </w:style>
  <w:style w:type="numbering" w:customStyle="1" w:styleId="1220">
    <w:name w:val="无列表122"/>
    <w:next w:val="NoList"/>
    <w:semiHidden/>
    <w:rsid w:val="00C25AF2"/>
  </w:style>
  <w:style w:type="numbering" w:customStyle="1" w:styleId="1221">
    <w:name w:val="リストなし122"/>
    <w:next w:val="NoList"/>
    <w:uiPriority w:val="99"/>
    <w:semiHidden/>
    <w:unhideWhenUsed/>
    <w:rsid w:val="00C25AF2"/>
  </w:style>
  <w:style w:type="numbering" w:customStyle="1" w:styleId="11122">
    <w:name w:val="リストなし1112"/>
    <w:next w:val="NoList"/>
    <w:uiPriority w:val="99"/>
    <w:semiHidden/>
    <w:unhideWhenUsed/>
    <w:rsid w:val="00C25AF2"/>
  </w:style>
  <w:style w:type="numbering" w:customStyle="1" w:styleId="NoList132">
    <w:name w:val="No List132"/>
    <w:next w:val="NoList"/>
    <w:uiPriority w:val="99"/>
    <w:semiHidden/>
    <w:unhideWhenUsed/>
    <w:rsid w:val="00C25AF2"/>
  </w:style>
  <w:style w:type="numbering" w:customStyle="1" w:styleId="NoList232">
    <w:name w:val="No List232"/>
    <w:next w:val="NoList"/>
    <w:uiPriority w:val="99"/>
    <w:semiHidden/>
    <w:unhideWhenUsed/>
    <w:rsid w:val="00C25AF2"/>
  </w:style>
  <w:style w:type="numbering" w:customStyle="1" w:styleId="NoList332">
    <w:name w:val="No List332"/>
    <w:next w:val="NoList"/>
    <w:uiPriority w:val="99"/>
    <w:semiHidden/>
    <w:unhideWhenUsed/>
    <w:rsid w:val="00C25AF2"/>
  </w:style>
  <w:style w:type="numbering" w:customStyle="1" w:styleId="NoList432">
    <w:name w:val="No List432"/>
    <w:next w:val="NoList"/>
    <w:uiPriority w:val="99"/>
    <w:semiHidden/>
    <w:unhideWhenUsed/>
    <w:rsid w:val="00C25AF2"/>
  </w:style>
  <w:style w:type="numbering" w:customStyle="1" w:styleId="NoList522">
    <w:name w:val="No List522"/>
    <w:next w:val="NoList"/>
    <w:uiPriority w:val="99"/>
    <w:semiHidden/>
    <w:unhideWhenUsed/>
    <w:rsid w:val="00C25AF2"/>
  </w:style>
  <w:style w:type="numbering" w:customStyle="1" w:styleId="NoList622">
    <w:name w:val="No List622"/>
    <w:next w:val="NoList"/>
    <w:uiPriority w:val="99"/>
    <w:semiHidden/>
    <w:unhideWhenUsed/>
    <w:rsid w:val="00C25AF2"/>
  </w:style>
  <w:style w:type="numbering" w:customStyle="1" w:styleId="NoList722">
    <w:name w:val="No List722"/>
    <w:next w:val="NoList"/>
    <w:uiPriority w:val="99"/>
    <w:semiHidden/>
    <w:unhideWhenUsed/>
    <w:rsid w:val="00C25AF2"/>
  </w:style>
  <w:style w:type="numbering" w:customStyle="1" w:styleId="NoList1122">
    <w:name w:val="No List1122"/>
    <w:next w:val="NoList"/>
    <w:uiPriority w:val="99"/>
    <w:semiHidden/>
    <w:unhideWhenUsed/>
    <w:rsid w:val="00C25AF2"/>
  </w:style>
  <w:style w:type="numbering" w:customStyle="1" w:styleId="NoList2122">
    <w:name w:val="No List2122"/>
    <w:next w:val="NoList"/>
    <w:uiPriority w:val="99"/>
    <w:semiHidden/>
    <w:unhideWhenUsed/>
    <w:rsid w:val="00C25AF2"/>
  </w:style>
  <w:style w:type="numbering" w:customStyle="1" w:styleId="NoList3122">
    <w:name w:val="No List3122"/>
    <w:next w:val="NoList"/>
    <w:uiPriority w:val="99"/>
    <w:semiHidden/>
    <w:unhideWhenUsed/>
    <w:rsid w:val="00C25AF2"/>
  </w:style>
  <w:style w:type="numbering" w:customStyle="1" w:styleId="NoList4122">
    <w:name w:val="No List4122"/>
    <w:next w:val="NoList"/>
    <w:uiPriority w:val="99"/>
    <w:semiHidden/>
    <w:unhideWhenUsed/>
    <w:rsid w:val="00C25AF2"/>
  </w:style>
  <w:style w:type="numbering" w:customStyle="1" w:styleId="NoList5112">
    <w:name w:val="No List5112"/>
    <w:next w:val="NoList"/>
    <w:uiPriority w:val="99"/>
    <w:semiHidden/>
    <w:unhideWhenUsed/>
    <w:rsid w:val="00C25AF2"/>
  </w:style>
  <w:style w:type="numbering" w:customStyle="1" w:styleId="NoList6112">
    <w:name w:val="No List6112"/>
    <w:next w:val="NoList"/>
    <w:uiPriority w:val="99"/>
    <w:semiHidden/>
    <w:unhideWhenUsed/>
    <w:rsid w:val="00C25AF2"/>
  </w:style>
  <w:style w:type="numbering" w:customStyle="1" w:styleId="NoList7112">
    <w:name w:val="No List7112"/>
    <w:next w:val="NoList"/>
    <w:uiPriority w:val="99"/>
    <w:semiHidden/>
    <w:unhideWhenUsed/>
    <w:rsid w:val="00C25AF2"/>
  </w:style>
  <w:style w:type="numbering" w:customStyle="1" w:styleId="NoList8112">
    <w:name w:val="No List8112"/>
    <w:next w:val="NoList"/>
    <w:uiPriority w:val="99"/>
    <w:semiHidden/>
    <w:unhideWhenUsed/>
    <w:rsid w:val="00C25AF2"/>
  </w:style>
  <w:style w:type="numbering" w:customStyle="1" w:styleId="NoList1222">
    <w:name w:val="No List1222"/>
    <w:next w:val="NoList"/>
    <w:uiPriority w:val="99"/>
    <w:semiHidden/>
    <w:rsid w:val="00C25AF2"/>
  </w:style>
  <w:style w:type="numbering" w:customStyle="1" w:styleId="NoList11122">
    <w:name w:val="No List11122"/>
    <w:next w:val="NoList"/>
    <w:uiPriority w:val="99"/>
    <w:semiHidden/>
    <w:unhideWhenUsed/>
    <w:rsid w:val="00C25AF2"/>
  </w:style>
  <w:style w:type="numbering" w:customStyle="1" w:styleId="11220">
    <w:name w:val="无列表1122"/>
    <w:next w:val="NoList"/>
    <w:semiHidden/>
    <w:rsid w:val="00C25AF2"/>
  </w:style>
  <w:style w:type="numbering" w:customStyle="1" w:styleId="NoList2222">
    <w:name w:val="No List2222"/>
    <w:next w:val="NoList"/>
    <w:uiPriority w:val="99"/>
    <w:semiHidden/>
    <w:unhideWhenUsed/>
    <w:rsid w:val="00C25AF2"/>
  </w:style>
  <w:style w:type="numbering" w:customStyle="1" w:styleId="NoList3222">
    <w:name w:val="No List3222"/>
    <w:next w:val="NoList"/>
    <w:uiPriority w:val="99"/>
    <w:semiHidden/>
    <w:unhideWhenUsed/>
    <w:rsid w:val="00C25AF2"/>
  </w:style>
  <w:style w:type="numbering" w:customStyle="1" w:styleId="NoList4212">
    <w:name w:val="No List4212"/>
    <w:next w:val="NoList"/>
    <w:uiPriority w:val="99"/>
    <w:semiHidden/>
    <w:unhideWhenUsed/>
    <w:rsid w:val="00C25AF2"/>
  </w:style>
  <w:style w:type="numbering" w:customStyle="1" w:styleId="NoList21112">
    <w:name w:val="No List21112"/>
    <w:next w:val="NoList"/>
    <w:uiPriority w:val="99"/>
    <w:semiHidden/>
    <w:unhideWhenUsed/>
    <w:rsid w:val="00C25AF2"/>
  </w:style>
  <w:style w:type="numbering" w:customStyle="1" w:styleId="NoList31112">
    <w:name w:val="No List31112"/>
    <w:next w:val="NoList"/>
    <w:uiPriority w:val="99"/>
    <w:semiHidden/>
    <w:unhideWhenUsed/>
    <w:rsid w:val="00C25AF2"/>
  </w:style>
  <w:style w:type="numbering" w:customStyle="1" w:styleId="NoList41112">
    <w:name w:val="No List41112"/>
    <w:next w:val="NoList"/>
    <w:uiPriority w:val="99"/>
    <w:semiHidden/>
    <w:unhideWhenUsed/>
    <w:rsid w:val="00C25AF2"/>
  </w:style>
  <w:style w:type="numbering" w:customStyle="1" w:styleId="111120">
    <w:name w:val="无列表11112"/>
    <w:next w:val="NoList"/>
    <w:semiHidden/>
    <w:rsid w:val="00C25AF2"/>
  </w:style>
  <w:style w:type="numbering" w:customStyle="1" w:styleId="NoList111112">
    <w:name w:val="No List111112"/>
    <w:next w:val="NoList"/>
    <w:uiPriority w:val="99"/>
    <w:semiHidden/>
    <w:unhideWhenUsed/>
    <w:rsid w:val="00C25AF2"/>
  </w:style>
  <w:style w:type="numbering" w:customStyle="1" w:styleId="NoList12112">
    <w:name w:val="No List12112"/>
    <w:next w:val="NoList"/>
    <w:uiPriority w:val="99"/>
    <w:semiHidden/>
    <w:unhideWhenUsed/>
    <w:rsid w:val="00C25AF2"/>
  </w:style>
  <w:style w:type="numbering" w:customStyle="1" w:styleId="NoList22112">
    <w:name w:val="No List22112"/>
    <w:next w:val="NoList"/>
    <w:uiPriority w:val="99"/>
    <w:semiHidden/>
    <w:unhideWhenUsed/>
    <w:rsid w:val="00C25AF2"/>
  </w:style>
  <w:style w:type="numbering" w:customStyle="1" w:styleId="NoList32112">
    <w:name w:val="No List32112"/>
    <w:next w:val="NoList"/>
    <w:uiPriority w:val="99"/>
    <w:semiHidden/>
    <w:unhideWhenUsed/>
    <w:rsid w:val="00C25AF2"/>
  </w:style>
  <w:style w:type="numbering" w:customStyle="1" w:styleId="NoList142">
    <w:name w:val="No List142"/>
    <w:next w:val="NoList"/>
    <w:uiPriority w:val="99"/>
    <w:semiHidden/>
    <w:unhideWhenUsed/>
    <w:rsid w:val="00C25AF2"/>
  </w:style>
  <w:style w:type="numbering" w:customStyle="1" w:styleId="NoList152">
    <w:name w:val="No List152"/>
    <w:next w:val="NoList"/>
    <w:uiPriority w:val="99"/>
    <w:semiHidden/>
    <w:unhideWhenUsed/>
    <w:rsid w:val="00C25AF2"/>
  </w:style>
  <w:style w:type="numbering" w:customStyle="1" w:styleId="NoList242">
    <w:name w:val="No List242"/>
    <w:next w:val="NoList"/>
    <w:uiPriority w:val="99"/>
    <w:semiHidden/>
    <w:unhideWhenUsed/>
    <w:rsid w:val="00C25AF2"/>
  </w:style>
  <w:style w:type="numbering" w:customStyle="1" w:styleId="NoList342">
    <w:name w:val="No List342"/>
    <w:next w:val="NoList"/>
    <w:uiPriority w:val="99"/>
    <w:semiHidden/>
    <w:unhideWhenUsed/>
    <w:rsid w:val="00C25AF2"/>
  </w:style>
  <w:style w:type="numbering" w:customStyle="1" w:styleId="NoList442">
    <w:name w:val="No List442"/>
    <w:next w:val="NoList"/>
    <w:uiPriority w:val="99"/>
    <w:semiHidden/>
    <w:unhideWhenUsed/>
    <w:rsid w:val="00C25AF2"/>
  </w:style>
  <w:style w:type="numbering" w:customStyle="1" w:styleId="NoList532">
    <w:name w:val="No List532"/>
    <w:next w:val="NoList"/>
    <w:uiPriority w:val="99"/>
    <w:semiHidden/>
    <w:unhideWhenUsed/>
    <w:rsid w:val="00C25AF2"/>
  </w:style>
  <w:style w:type="numbering" w:customStyle="1" w:styleId="NoList632">
    <w:name w:val="No List632"/>
    <w:next w:val="NoList"/>
    <w:uiPriority w:val="99"/>
    <w:semiHidden/>
    <w:unhideWhenUsed/>
    <w:rsid w:val="00C25AF2"/>
  </w:style>
  <w:style w:type="numbering" w:customStyle="1" w:styleId="NoList732">
    <w:name w:val="No List732"/>
    <w:next w:val="NoList"/>
    <w:uiPriority w:val="99"/>
    <w:semiHidden/>
    <w:unhideWhenUsed/>
    <w:rsid w:val="00C25AF2"/>
  </w:style>
  <w:style w:type="numbering" w:customStyle="1" w:styleId="NoList822">
    <w:name w:val="No List822"/>
    <w:next w:val="NoList"/>
    <w:uiPriority w:val="99"/>
    <w:semiHidden/>
    <w:unhideWhenUsed/>
    <w:rsid w:val="00C25AF2"/>
  </w:style>
  <w:style w:type="numbering" w:customStyle="1" w:styleId="NoList922">
    <w:name w:val="No List922"/>
    <w:next w:val="NoList"/>
    <w:uiPriority w:val="99"/>
    <w:semiHidden/>
    <w:unhideWhenUsed/>
    <w:rsid w:val="00C25AF2"/>
  </w:style>
  <w:style w:type="numbering" w:customStyle="1" w:styleId="NoList1132">
    <w:name w:val="No List1132"/>
    <w:next w:val="NoList"/>
    <w:uiPriority w:val="99"/>
    <w:semiHidden/>
    <w:unhideWhenUsed/>
    <w:rsid w:val="00C25AF2"/>
  </w:style>
  <w:style w:type="numbering" w:customStyle="1" w:styleId="NoList2132">
    <w:name w:val="No List2132"/>
    <w:next w:val="NoList"/>
    <w:uiPriority w:val="99"/>
    <w:semiHidden/>
    <w:unhideWhenUsed/>
    <w:rsid w:val="00C25AF2"/>
  </w:style>
  <w:style w:type="numbering" w:customStyle="1" w:styleId="NoList3132">
    <w:name w:val="No List3132"/>
    <w:next w:val="NoList"/>
    <w:uiPriority w:val="99"/>
    <w:semiHidden/>
    <w:unhideWhenUsed/>
    <w:rsid w:val="00C25AF2"/>
  </w:style>
  <w:style w:type="numbering" w:customStyle="1" w:styleId="NoList4132">
    <w:name w:val="No List4132"/>
    <w:next w:val="NoList"/>
    <w:uiPriority w:val="99"/>
    <w:semiHidden/>
    <w:unhideWhenUsed/>
    <w:rsid w:val="00C25AF2"/>
  </w:style>
  <w:style w:type="numbering" w:customStyle="1" w:styleId="NoList5122">
    <w:name w:val="No List5122"/>
    <w:next w:val="NoList"/>
    <w:uiPriority w:val="99"/>
    <w:semiHidden/>
    <w:unhideWhenUsed/>
    <w:rsid w:val="00C25AF2"/>
  </w:style>
  <w:style w:type="numbering" w:customStyle="1" w:styleId="NoList6122">
    <w:name w:val="No List6122"/>
    <w:next w:val="NoList"/>
    <w:uiPriority w:val="99"/>
    <w:semiHidden/>
    <w:unhideWhenUsed/>
    <w:rsid w:val="00C25AF2"/>
  </w:style>
  <w:style w:type="numbering" w:customStyle="1" w:styleId="NoList7122">
    <w:name w:val="No List7122"/>
    <w:next w:val="NoList"/>
    <w:uiPriority w:val="99"/>
    <w:semiHidden/>
    <w:unhideWhenUsed/>
    <w:rsid w:val="00C25AF2"/>
  </w:style>
  <w:style w:type="numbering" w:customStyle="1" w:styleId="NoList8122">
    <w:name w:val="No List8122"/>
    <w:next w:val="NoList"/>
    <w:uiPriority w:val="99"/>
    <w:semiHidden/>
    <w:unhideWhenUsed/>
    <w:rsid w:val="00C25AF2"/>
  </w:style>
  <w:style w:type="numbering" w:customStyle="1" w:styleId="NoList9112">
    <w:name w:val="No List9112"/>
    <w:next w:val="NoList"/>
    <w:uiPriority w:val="99"/>
    <w:semiHidden/>
    <w:unhideWhenUsed/>
    <w:rsid w:val="00C25AF2"/>
  </w:style>
  <w:style w:type="numbering" w:customStyle="1" w:styleId="LFO1922">
    <w:name w:val="LFO1922"/>
    <w:basedOn w:val="NoList"/>
    <w:rsid w:val="00C25AF2"/>
  </w:style>
  <w:style w:type="numbering" w:customStyle="1" w:styleId="NoList1012">
    <w:name w:val="No List1012"/>
    <w:next w:val="NoList"/>
    <w:uiPriority w:val="99"/>
    <w:semiHidden/>
    <w:unhideWhenUsed/>
    <w:rsid w:val="00C25AF2"/>
  </w:style>
  <w:style w:type="numbering" w:customStyle="1" w:styleId="LFO19112">
    <w:name w:val="LFO19112"/>
    <w:basedOn w:val="NoList"/>
    <w:rsid w:val="00C25AF2"/>
  </w:style>
  <w:style w:type="numbering" w:customStyle="1" w:styleId="NoList1232">
    <w:name w:val="No List1232"/>
    <w:next w:val="NoList"/>
    <w:uiPriority w:val="99"/>
    <w:semiHidden/>
    <w:rsid w:val="00C25AF2"/>
  </w:style>
  <w:style w:type="numbering" w:customStyle="1" w:styleId="NoList11132">
    <w:name w:val="No List11132"/>
    <w:next w:val="NoList"/>
    <w:uiPriority w:val="99"/>
    <w:semiHidden/>
    <w:unhideWhenUsed/>
    <w:rsid w:val="00C25AF2"/>
  </w:style>
  <w:style w:type="numbering" w:customStyle="1" w:styleId="1320">
    <w:name w:val="无列表132"/>
    <w:next w:val="NoList"/>
    <w:semiHidden/>
    <w:rsid w:val="00C25AF2"/>
  </w:style>
  <w:style w:type="numbering" w:customStyle="1" w:styleId="1321">
    <w:name w:val="リストなし132"/>
    <w:next w:val="NoList"/>
    <w:uiPriority w:val="99"/>
    <w:semiHidden/>
    <w:unhideWhenUsed/>
    <w:rsid w:val="00C25AF2"/>
  </w:style>
  <w:style w:type="numbering" w:customStyle="1" w:styleId="11320">
    <w:name w:val="无列表1132"/>
    <w:next w:val="NoList"/>
    <w:semiHidden/>
    <w:rsid w:val="00C25AF2"/>
  </w:style>
  <w:style w:type="numbering" w:customStyle="1" w:styleId="11221">
    <w:name w:val="リストなし1122"/>
    <w:next w:val="NoList"/>
    <w:uiPriority w:val="99"/>
    <w:semiHidden/>
    <w:unhideWhenUsed/>
    <w:rsid w:val="00C25AF2"/>
  </w:style>
  <w:style w:type="numbering" w:customStyle="1" w:styleId="NoList2232">
    <w:name w:val="No List2232"/>
    <w:next w:val="NoList"/>
    <w:uiPriority w:val="99"/>
    <w:semiHidden/>
    <w:unhideWhenUsed/>
    <w:rsid w:val="00C25AF2"/>
  </w:style>
  <w:style w:type="numbering" w:customStyle="1" w:styleId="NoList3232">
    <w:name w:val="No List3232"/>
    <w:next w:val="NoList"/>
    <w:uiPriority w:val="99"/>
    <w:semiHidden/>
    <w:unhideWhenUsed/>
    <w:rsid w:val="00C25AF2"/>
  </w:style>
  <w:style w:type="numbering" w:customStyle="1" w:styleId="NoList4222">
    <w:name w:val="No List4222"/>
    <w:next w:val="NoList"/>
    <w:uiPriority w:val="99"/>
    <w:semiHidden/>
    <w:unhideWhenUsed/>
    <w:rsid w:val="00C25AF2"/>
  </w:style>
  <w:style w:type="numbering" w:customStyle="1" w:styleId="NoList21122">
    <w:name w:val="No List21122"/>
    <w:next w:val="NoList"/>
    <w:uiPriority w:val="99"/>
    <w:semiHidden/>
    <w:unhideWhenUsed/>
    <w:rsid w:val="00C25AF2"/>
  </w:style>
  <w:style w:type="numbering" w:customStyle="1" w:styleId="NoList31122">
    <w:name w:val="No List31122"/>
    <w:next w:val="NoList"/>
    <w:uiPriority w:val="99"/>
    <w:semiHidden/>
    <w:unhideWhenUsed/>
    <w:rsid w:val="00C25AF2"/>
  </w:style>
  <w:style w:type="numbering" w:customStyle="1" w:styleId="NoList41122">
    <w:name w:val="No List41122"/>
    <w:next w:val="NoList"/>
    <w:uiPriority w:val="99"/>
    <w:semiHidden/>
    <w:unhideWhenUsed/>
    <w:rsid w:val="00C25AF2"/>
  </w:style>
  <w:style w:type="numbering" w:customStyle="1" w:styleId="111220">
    <w:name w:val="无列表11122"/>
    <w:next w:val="NoList"/>
    <w:semiHidden/>
    <w:rsid w:val="00C25AF2"/>
  </w:style>
  <w:style w:type="numbering" w:customStyle="1" w:styleId="NoList111122">
    <w:name w:val="No List111122"/>
    <w:next w:val="NoList"/>
    <w:uiPriority w:val="99"/>
    <w:semiHidden/>
    <w:unhideWhenUsed/>
    <w:rsid w:val="00C25AF2"/>
  </w:style>
  <w:style w:type="numbering" w:customStyle="1" w:styleId="NoList12122">
    <w:name w:val="No List12122"/>
    <w:next w:val="NoList"/>
    <w:uiPriority w:val="99"/>
    <w:semiHidden/>
    <w:unhideWhenUsed/>
    <w:rsid w:val="00C25AF2"/>
  </w:style>
  <w:style w:type="numbering" w:customStyle="1" w:styleId="NoList22122">
    <w:name w:val="No List22122"/>
    <w:next w:val="NoList"/>
    <w:uiPriority w:val="99"/>
    <w:semiHidden/>
    <w:unhideWhenUsed/>
    <w:rsid w:val="00C25AF2"/>
  </w:style>
  <w:style w:type="numbering" w:customStyle="1" w:styleId="NoList32122">
    <w:name w:val="No List32122"/>
    <w:next w:val="NoList"/>
    <w:uiPriority w:val="99"/>
    <w:semiHidden/>
    <w:unhideWhenUsed/>
    <w:rsid w:val="00C25AF2"/>
  </w:style>
  <w:style w:type="numbering" w:customStyle="1" w:styleId="NoList162">
    <w:name w:val="No List162"/>
    <w:next w:val="NoList"/>
    <w:uiPriority w:val="99"/>
    <w:semiHidden/>
    <w:unhideWhenUsed/>
    <w:rsid w:val="00C25AF2"/>
  </w:style>
  <w:style w:type="numbering" w:customStyle="1" w:styleId="NoList172">
    <w:name w:val="No List172"/>
    <w:next w:val="NoList"/>
    <w:uiPriority w:val="99"/>
    <w:semiHidden/>
    <w:unhideWhenUsed/>
    <w:rsid w:val="00C25AF2"/>
  </w:style>
  <w:style w:type="numbering" w:customStyle="1" w:styleId="NoList252">
    <w:name w:val="No List252"/>
    <w:next w:val="NoList"/>
    <w:uiPriority w:val="99"/>
    <w:semiHidden/>
    <w:unhideWhenUsed/>
    <w:rsid w:val="00C25AF2"/>
  </w:style>
  <w:style w:type="numbering" w:customStyle="1" w:styleId="NoList352">
    <w:name w:val="No List352"/>
    <w:next w:val="NoList"/>
    <w:uiPriority w:val="99"/>
    <w:semiHidden/>
    <w:unhideWhenUsed/>
    <w:rsid w:val="00C25AF2"/>
  </w:style>
  <w:style w:type="numbering" w:customStyle="1" w:styleId="NoList452">
    <w:name w:val="No List452"/>
    <w:next w:val="NoList"/>
    <w:uiPriority w:val="99"/>
    <w:semiHidden/>
    <w:unhideWhenUsed/>
    <w:rsid w:val="00C25AF2"/>
  </w:style>
  <w:style w:type="numbering" w:customStyle="1" w:styleId="NoList542">
    <w:name w:val="No List542"/>
    <w:next w:val="NoList"/>
    <w:uiPriority w:val="99"/>
    <w:semiHidden/>
    <w:unhideWhenUsed/>
    <w:rsid w:val="00C25AF2"/>
  </w:style>
  <w:style w:type="numbering" w:customStyle="1" w:styleId="NoList642">
    <w:name w:val="No List642"/>
    <w:next w:val="NoList"/>
    <w:uiPriority w:val="99"/>
    <w:semiHidden/>
    <w:unhideWhenUsed/>
    <w:rsid w:val="00C25AF2"/>
  </w:style>
  <w:style w:type="numbering" w:customStyle="1" w:styleId="NoList742">
    <w:name w:val="No List742"/>
    <w:next w:val="NoList"/>
    <w:uiPriority w:val="99"/>
    <w:semiHidden/>
    <w:unhideWhenUsed/>
    <w:rsid w:val="00C25AF2"/>
  </w:style>
  <w:style w:type="numbering" w:customStyle="1" w:styleId="NoList832">
    <w:name w:val="No List832"/>
    <w:next w:val="NoList"/>
    <w:uiPriority w:val="99"/>
    <w:semiHidden/>
    <w:unhideWhenUsed/>
    <w:rsid w:val="00C25AF2"/>
  </w:style>
  <w:style w:type="numbering" w:customStyle="1" w:styleId="NoList932">
    <w:name w:val="No List932"/>
    <w:next w:val="NoList"/>
    <w:uiPriority w:val="99"/>
    <w:semiHidden/>
    <w:unhideWhenUsed/>
    <w:rsid w:val="00C25AF2"/>
  </w:style>
  <w:style w:type="numbering" w:customStyle="1" w:styleId="NoList1142">
    <w:name w:val="No List1142"/>
    <w:next w:val="NoList"/>
    <w:uiPriority w:val="99"/>
    <w:semiHidden/>
    <w:unhideWhenUsed/>
    <w:rsid w:val="00C25AF2"/>
  </w:style>
  <w:style w:type="numbering" w:customStyle="1" w:styleId="NoList2142">
    <w:name w:val="No List2142"/>
    <w:next w:val="NoList"/>
    <w:uiPriority w:val="99"/>
    <w:semiHidden/>
    <w:unhideWhenUsed/>
    <w:rsid w:val="00C25AF2"/>
  </w:style>
  <w:style w:type="numbering" w:customStyle="1" w:styleId="NoList3142">
    <w:name w:val="No List3142"/>
    <w:next w:val="NoList"/>
    <w:uiPriority w:val="99"/>
    <w:semiHidden/>
    <w:unhideWhenUsed/>
    <w:rsid w:val="00C25AF2"/>
  </w:style>
  <w:style w:type="numbering" w:customStyle="1" w:styleId="NoList4142">
    <w:name w:val="No List4142"/>
    <w:next w:val="NoList"/>
    <w:uiPriority w:val="99"/>
    <w:semiHidden/>
    <w:unhideWhenUsed/>
    <w:rsid w:val="00C25AF2"/>
  </w:style>
  <w:style w:type="numbering" w:customStyle="1" w:styleId="NoList5132">
    <w:name w:val="No List5132"/>
    <w:next w:val="NoList"/>
    <w:uiPriority w:val="99"/>
    <w:semiHidden/>
    <w:unhideWhenUsed/>
    <w:rsid w:val="00C25AF2"/>
  </w:style>
  <w:style w:type="numbering" w:customStyle="1" w:styleId="NoList6132">
    <w:name w:val="No List6132"/>
    <w:next w:val="NoList"/>
    <w:uiPriority w:val="99"/>
    <w:semiHidden/>
    <w:unhideWhenUsed/>
    <w:rsid w:val="00C25AF2"/>
  </w:style>
  <w:style w:type="numbering" w:customStyle="1" w:styleId="NoList7132">
    <w:name w:val="No List7132"/>
    <w:next w:val="NoList"/>
    <w:uiPriority w:val="99"/>
    <w:semiHidden/>
    <w:unhideWhenUsed/>
    <w:rsid w:val="00C25AF2"/>
  </w:style>
  <w:style w:type="numbering" w:customStyle="1" w:styleId="NoList8132">
    <w:name w:val="No List8132"/>
    <w:next w:val="NoList"/>
    <w:uiPriority w:val="99"/>
    <w:semiHidden/>
    <w:unhideWhenUsed/>
    <w:rsid w:val="00C25AF2"/>
  </w:style>
  <w:style w:type="numbering" w:customStyle="1" w:styleId="NoList9122">
    <w:name w:val="No List9122"/>
    <w:next w:val="NoList"/>
    <w:uiPriority w:val="99"/>
    <w:semiHidden/>
    <w:unhideWhenUsed/>
    <w:rsid w:val="00C25AF2"/>
  </w:style>
  <w:style w:type="numbering" w:customStyle="1" w:styleId="LFO1932">
    <w:name w:val="LFO1932"/>
    <w:basedOn w:val="NoList"/>
    <w:rsid w:val="00C25AF2"/>
  </w:style>
  <w:style w:type="numbering" w:customStyle="1" w:styleId="NoList1022">
    <w:name w:val="No List1022"/>
    <w:next w:val="NoList"/>
    <w:uiPriority w:val="99"/>
    <w:semiHidden/>
    <w:unhideWhenUsed/>
    <w:rsid w:val="00C25AF2"/>
  </w:style>
  <w:style w:type="numbering" w:customStyle="1" w:styleId="LFO19122">
    <w:name w:val="LFO19122"/>
    <w:basedOn w:val="NoList"/>
    <w:rsid w:val="00C25AF2"/>
  </w:style>
  <w:style w:type="numbering" w:customStyle="1" w:styleId="NoList1242">
    <w:name w:val="No List1242"/>
    <w:next w:val="NoList"/>
    <w:uiPriority w:val="99"/>
    <w:semiHidden/>
    <w:rsid w:val="00C25AF2"/>
  </w:style>
  <w:style w:type="numbering" w:customStyle="1" w:styleId="NoList11142">
    <w:name w:val="No List11142"/>
    <w:next w:val="NoList"/>
    <w:uiPriority w:val="99"/>
    <w:semiHidden/>
    <w:unhideWhenUsed/>
    <w:rsid w:val="00C25AF2"/>
  </w:style>
  <w:style w:type="numbering" w:customStyle="1" w:styleId="1420">
    <w:name w:val="无列表142"/>
    <w:next w:val="NoList"/>
    <w:semiHidden/>
    <w:rsid w:val="00C25AF2"/>
  </w:style>
  <w:style w:type="numbering" w:customStyle="1" w:styleId="1421">
    <w:name w:val="リストなし142"/>
    <w:next w:val="NoList"/>
    <w:uiPriority w:val="99"/>
    <w:semiHidden/>
    <w:unhideWhenUsed/>
    <w:rsid w:val="00C25AF2"/>
  </w:style>
  <w:style w:type="numbering" w:customStyle="1" w:styleId="1142">
    <w:name w:val="无列表1142"/>
    <w:next w:val="NoList"/>
    <w:semiHidden/>
    <w:rsid w:val="00C25AF2"/>
  </w:style>
  <w:style w:type="numbering" w:customStyle="1" w:styleId="11321">
    <w:name w:val="リストなし1132"/>
    <w:next w:val="NoList"/>
    <w:uiPriority w:val="99"/>
    <w:semiHidden/>
    <w:unhideWhenUsed/>
    <w:rsid w:val="00C25AF2"/>
  </w:style>
  <w:style w:type="numbering" w:customStyle="1" w:styleId="NoList2242">
    <w:name w:val="No List2242"/>
    <w:next w:val="NoList"/>
    <w:uiPriority w:val="99"/>
    <w:semiHidden/>
    <w:unhideWhenUsed/>
    <w:rsid w:val="00C25AF2"/>
  </w:style>
  <w:style w:type="numbering" w:customStyle="1" w:styleId="NoList3242">
    <w:name w:val="No List3242"/>
    <w:next w:val="NoList"/>
    <w:uiPriority w:val="99"/>
    <w:semiHidden/>
    <w:unhideWhenUsed/>
    <w:rsid w:val="00C25AF2"/>
  </w:style>
  <w:style w:type="numbering" w:customStyle="1" w:styleId="NoList4232">
    <w:name w:val="No List4232"/>
    <w:next w:val="NoList"/>
    <w:uiPriority w:val="99"/>
    <w:semiHidden/>
    <w:unhideWhenUsed/>
    <w:rsid w:val="00C25AF2"/>
  </w:style>
  <w:style w:type="numbering" w:customStyle="1" w:styleId="NoList21132">
    <w:name w:val="No List21132"/>
    <w:next w:val="NoList"/>
    <w:uiPriority w:val="99"/>
    <w:semiHidden/>
    <w:unhideWhenUsed/>
    <w:rsid w:val="00C25AF2"/>
  </w:style>
  <w:style w:type="numbering" w:customStyle="1" w:styleId="NoList31132">
    <w:name w:val="No List31132"/>
    <w:next w:val="NoList"/>
    <w:uiPriority w:val="99"/>
    <w:semiHidden/>
    <w:unhideWhenUsed/>
    <w:rsid w:val="00C25AF2"/>
  </w:style>
  <w:style w:type="numbering" w:customStyle="1" w:styleId="NoList41132">
    <w:name w:val="No List41132"/>
    <w:next w:val="NoList"/>
    <w:uiPriority w:val="99"/>
    <w:semiHidden/>
    <w:unhideWhenUsed/>
    <w:rsid w:val="00C25AF2"/>
  </w:style>
  <w:style w:type="numbering" w:customStyle="1" w:styleId="11132">
    <w:name w:val="无列表11132"/>
    <w:next w:val="NoList"/>
    <w:semiHidden/>
    <w:rsid w:val="00C25AF2"/>
  </w:style>
  <w:style w:type="numbering" w:customStyle="1" w:styleId="NoList111132">
    <w:name w:val="No List111132"/>
    <w:next w:val="NoList"/>
    <w:uiPriority w:val="99"/>
    <w:semiHidden/>
    <w:unhideWhenUsed/>
    <w:rsid w:val="00C25AF2"/>
  </w:style>
  <w:style w:type="numbering" w:customStyle="1" w:styleId="NoList12132">
    <w:name w:val="No List12132"/>
    <w:next w:val="NoList"/>
    <w:uiPriority w:val="99"/>
    <w:semiHidden/>
    <w:unhideWhenUsed/>
    <w:rsid w:val="00C25AF2"/>
  </w:style>
  <w:style w:type="numbering" w:customStyle="1" w:styleId="NoList22132">
    <w:name w:val="No List22132"/>
    <w:next w:val="NoList"/>
    <w:uiPriority w:val="99"/>
    <w:semiHidden/>
    <w:unhideWhenUsed/>
    <w:rsid w:val="00C25AF2"/>
  </w:style>
  <w:style w:type="numbering" w:customStyle="1" w:styleId="NoList32132">
    <w:name w:val="No List32132"/>
    <w:next w:val="NoList"/>
    <w:uiPriority w:val="99"/>
    <w:semiHidden/>
    <w:unhideWhenUsed/>
    <w:rsid w:val="00C25AF2"/>
  </w:style>
  <w:style w:type="numbering" w:customStyle="1" w:styleId="224">
    <w:name w:val="无列表22"/>
    <w:next w:val="NoList"/>
    <w:uiPriority w:val="99"/>
    <w:semiHidden/>
    <w:unhideWhenUsed/>
    <w:rsid w:val="00C25AF2"/>
  </w:style>
  <w:style w:type="numbering" w:customStyle="1" w:styleId="1520">
    <w:name w:val="无列表152"/>
    <w:next w:val="NoList"/>
    <w:semiHidden/>
    <w:rsid w:val="00C25AF2"/>
  </w:style>
  <w:style w:type="numbering" w:customStyle="1" w:styleId="1521">
    <w:name w:val="リストなし152"/>
    <w:next w:val="NoList"/>
    <w:uiPriority w:val="99"/>
    <w:semiHidden/>
    <w:unhideWhenUsed/>
    <w:rsid w:val="00C25AF2"/>
  </w:style>
  <w:style w:type="numbering" w:customStyle="1" w:styleId="NoList182">
    <w:name w:val="No List182"/>
    <w:next w:val="NoList"/>
    <w:uiPriority w:val="99"/>
    <w:semiHidden/>
    <w:unhideWhenUsed/>
    <w:rsid w:val="00C25AF2"/>
  </w:style>
  <w:style w:type="numbering" w:customStyle="1" w:styleId="11520">
    <w:name w:val="无列表1152"/>
    <w:next w:val="NoList"/>
    <w:semiHidden/>
    <w:rsid w:val="00C25AF2"/>
  </w:style>
  <w:style w:type="numbering" w:customStyle="1" w:styleId="11420">
    <w:name w:val="リストなし1142"/>
    <w:next w:val="NoList"/>
    <w:uiPriority w:val="99"/>
    <w:semiHidden/>
    <w:unhideWhenUsed/>
    <w:rsid w:val="00C25AF2"/>
  </w:style>
  <w:style w:type="numbering" w:customStyle="1" w:styleId="NoList262">
    <w:name w:val="No List262"/>
    <w:next w:val="NoList"/>
    <w:uiPriority w:val="99"/>
    <w:semiHidden/>
    <w:unhideWhenUsed/>
    <w:rsid w:val="00C25AF2"/>
  </w:style>
  <w:style w:type="numbering" w:customStyle="1" w:styleId="NoList362">
    <w:name w:val="No List362"/>
    <w:next w:val="NoList"/>
    <w:uiPriority w:val="99"/>
    <w:semiHidden/>
    <w:unhideWhenUsed/>
    <w:rsid w:val="00C25AF2"/>
  </w:style>
  <w:style w:type="numbering" w:customStyle="1" w:styleId="NoList1152">
    <w:name w:val="No List1152"/>
    <w:next w:val="NoList"/>
    <w:uiPriority w:val="99"/>
    <w:semiHidden/>
    <w:unhideWhenUsed/>
    <w:rsid w:val="00C25AF2"/>
  </w:style>
  <w:style w:type="numbering" w:customStyle="1" w:styleId="NoList462">
    <w:name w:val="No List462"/>
    <w:next w:val="NoList"/>
    <w:uiPriority w:val="99"/>
    <w:semiHidden/>
    <w:unhideWhenUsed/>
    <w:rsid w:val="00C25AF2"/>
  </w:style>
  <w:style w:type="numbering" w:customStyle="1" w:styleId="NoList552">
    <w:name w:val="No List552"/>
    <w:next w:val="NoList"/>
    <w:uiPriority w:val="99"/>
    <w:semiHidden/>
    <w:unhideWhenUsed/>
    <w:rsid w:val="00C25AF2"/>
  </w:style>
  <w:style w:type="numbering" w:customStyle="1" w:styleId="NoList11152">
    <w:name w:val="No List11152"/>
    <w:next w:val="NoList"/>
    <w:uiPriority w:val="99"/>
    <w:semiHidden/>
    <w:unhideWhenUsed/>
    <w:rsid w:val="00C25AF2"/>
  </w:style>
  <w:style w:type="numbering" w:customStyle="1" w:styleId="NoList2152">
    <w:name w:val="No List2152"/>
    <w:next w:val="NoList"/>
    <w:uiPriority w:val="99"/>
    <w:semiHidden/>
    <w:unhideWhenUsed/>
    <w:rsid w:val="00C25AF2"/>
  </w:style>
  <w:style w:type="numbering" w:customStyle="1" w:styleId="NoList3152">
    <w:name w:val="No List3152"/>
    <w:next w:val="NoList"/>
    <w:uiPriority w:val="99"/>
    <w:semiHidden/>
    <w:unhideWhenUsed/>
    <w:rsid w:val="00C25AF2"/>
  </w:style>
  <w:style w:type="numbering" w:customStyle="1" w:styleId="NoList4152">
    <w:name w:val="No List4152"/>
    <w:next w:val="NoList"/>
    <w:uiPriority w:val="99"/>
    <w:semiHidden/>
    <w:unhideWhenUsed/>
    <w:rsid w:val="00C25AF2"/>
  </w:style>
  <w:style w:type="numbering" w:customStyle="1" w:styleId="NoList652">
    <w:name w:val="No List652"/>
    <w:next w:val="NoList"/>
    <w:uiPriority w:val="99"/>
    <w:semiHidden/>
    <w:unhideWhenUsed/>
    <w:rsid w:val="00C25AF2"/>
  </w:style>
  <w:style w:type="numbering" w:customStyle="1" w:styleId="NoList752">
    <w:name w:val="No List752"/>
    <w:next w:val="NoList"/>
    <w:uiPriority w:val="99"/>
    <w:semiHidden/>
    <w:unhideWhenUsed/>
    <w:rsid w:val="00C25AF2"/>
  </w:style>
  <w:style w:type="numbering" w:customStyle="1" w:styleId="NoList1252">
    <w:name w:val="No List1252"/>
    <w:next w:val="NoList"/>
    <w:uiPriority w:val="99"/>
    <w:semiHidden/>
    <w:unhideWhenUsed/>
    <w:rsid w:val="00C25AF2"/>
  </w:style>
  <w:style w:type="numbering" w:customStyle="1" w:styleId="NoList2252">
    <w:name w:val="No List2252"/>
    <w:next w:val="NoList"/>
    <w:uiPriority w:val="99"/>
    <w:semiHidden/>
    <w:unhideWhenUsed/>
    <w:rsid w:val="00C25AF2"/>
  </w:style>
  <w:style w:type="numbering" w:customStyle="1" w:styleId="NoList3252">
    <w:name w:val="No List3252"/>
    <w:next w:val="NoList"/>
    <w:uiPriority w:val="99"/>
    <w:semiHidden/>
    <w:unhideWhenUsed/>
    <w:rsid w:val="00C25AF2"/>
  </w:style>
  <w:style w:type="numbering" w:customStyle="1" w:styleId="NoList4242">
    <w:name w:val="No List4242"/>
    <w:next w:val="NoList"/>
    <w:uiPriority w:val="99"/>
    <w:semiHidden/>
    <w:unhideWhenUsed/>
    <w:rsid w:val="00C25AF2"/>
  </w:style>
  <w:style w:type="numbering" w:customStyle="1" w:styleId="NoList5142">
    <w:name w:val="No List5142"/>
    <w:next w:val="NoList"/>
    <w:uiPriority w:val="99"/>
    <w:semiHidden/>
    <w:unhideWhenUsed/>
    <w:rsid w:val="00C25AF2"/>
  </w:style>
  <w:style w:type="numbering" w:customStyle="1" w:styleId="NoList21142">
    <w:name w:val="No List21142"/>
    <w:next w:val="NoList"/>
    <w:uiPriority w:val="99"/>
    <w:semiHidden/>
    <w:unhideWhenUsed/>
    <w:rsid w:val="00C25AF2"/>
  </w:style>
  <w:style w:type="numbering" w:customStyle="1" w:styleId="NoList31142">
    <w:name w:val="No List31142"/>
    <w:next w:val="NoList"/>
    <w:uiPriority w:val="99"/>
    <w:semiHidden/>
    <w:unhideWhenUsed/>
    <w:rsid w:val="00C25AF2"/>
  </w:style>
  <w:style w:type="numbering" w:customStyle="1" w:styleId="NoList41142">
    <w:name w:val="No List41142"/>
    <w:next w:val="NoList"/>
    <w:uiPriority w:val="99"/>
    <w:semiHidden/>
    <w:unhideWhenUsed/>
    <w:rsid w:val="00C25AF2"/>
  </w:style>
  <w:style w:type="numbering" w:customStyle="1" w:styleId="NoList6142">
    <w:name w:val="No List6142"/>
    <w:next w:val="NoList"/>
    <w:uiPriority w:val="99"/>
    <w:semiHidden/>
    <w:unhideWhenUsed/>
    <w:rsid w:val="00C25AF2"/>
  </w:style>
  <w:style w:type="numbering" w:customStyle="1" w:styleId="11142">
    <w:name w:val="无列表11142"/>
    <w:next w:val="NoList"/>
    <w:semiHidden/>
    <w:rsid w:val="00C25AF2"/>
  </w:style>
  <w:style w:type="numbering" w:customStyle="1" w:styleId="NoList111142">
    <w:name w:val="No List111142"/>
    <w:next w:val="NoList"/>
    <w:uiPriority w:val="99"/>
    <w:semiHidden/>
    <w:unhideWhenUsed/>
    <w:rsid w:val="00C25AF2"/>
  </w:style>
  <w:style w:type="numbering" w:customStyle="1" w:styleId="NoList7142">
    <w:name w:val="No List7142"/>
    <w:next w:val="NoList"/>
    <w:uiPriority w:val="99"/>
    <w:semiHidden/>
    <w:unhideWhenUsed/>
    <w:rsid w:val="00C25AF2"/>
  </w:style>
  <w:style w:type="numbering" w:customStyle="1" w:styleId="NoList12142">
    <w:name w:val="No List12142"/>
    <w:next w:val="NoList"/>
    <w:uiPriority w:val="99"/>
    <w:semiHidden/>
    <w:unhideWhenUsed/>
    <w:rsid w:val="00C25AF2"/>
  </w:style>
  <w:style w:type="numbering" w:customStyle="1" w:styleId="NoList22142">
    <w:name w:val="No List22142"/>
    <w:next w:val="NoList"/>
    <w:uiPriority w:val="99"/>
    <w:semiHidden/>
    <w:unhideWhenUsed/>
    <w:rsid w:val="00C25AF2"/>
  </w:style>
  <w:style w:type="numbering" w:customStyle="1" w:styleId="NoList32142">
    <w:name w:val="No List32142"/>
    <w:next w:val="NoList"/>
    <w:uiPriority w:val="99"/>
    <w:semiHidden/>
    <w:unhideWhenUsed/>
    <w:rsid w:val="00C25AF2"/>
  </w:style>
  <w:style w:type="numbering" w:customStyle="1" w:styleId="NoList842">
    <w:name w:val="No List842"/>
    <w:next w:val="NoList"/>
    <w:uiPriority w:val="99"/>
    <w:semiHidden/>
    <w:unhideWhenUsed/>
    <w:rsid w:val="00C25AF2"/>
  </w:style>
  <w:style w:type="numbering" w:customStyle="1" w:styleId="NoList942">
    <w:name w:val="No List942"/>
    <w:next w:val="NoList"/>
    <w:uiPriority w:val="99"/>
    <w:semiHidden/>
    <w:unhideWhenUsed/>
    <w:rsid w:val="00C25AF2"/>
  </w:style>
  <w:style w:type="numbering" w:customStyle="1" w:styleId="NoList8142">
    <w:name w:val="No List8142"/>
    <w:next w:val="NoList"/>
    <w:uiPriority w:val="99"/>
    <w:semiHidden/>
    <w:unhideWhenUsed/>
    <w:rsid w:val="00C25AF2"/>
  </w:style>
  <w:style w:type="numbering" w:customStyle="1" w:styleId="NoList9132">
    <w:name w:val="No List9132"/>
    <w:next w:val="NoList"/>
    <w:uiPriority w:val="99"/>
    <w:semiHidden/>
    <w:unhideWhenUsed/>
    <w:rsid w:val="00C25AF2"/>
  </w:style>
  <w:style w:type="numbering" w:customStyle="1" w:styleId="LFO1942">
    <w:name w:val="LFO1942"/>
    <w:basedOn w:val="NoList"/>
    <w:rsid w:val="00C25AF2"/>
  </w:style>
  <w:style w:type="numbering" w:customStyle="1" w:styleId="NoList1032">
    <w:name w:val="No List1032"/>
    <w:next w:val="NoList"/>
    <w:uiPriority w:val="99"/>
    <w:semiHidden/>
    <w:unhideWhenUsed/>
    <w:rsid w:val="00C25AF2"/>
  </w:style>
  <w:style w:type="numbering" w:customStyle="1" w:styleId="LFO19132">
    <w:name w:val="LFO19132"/>
    <w:basedOn w:val="NoList"/>
    <w:rsid w:val="00C25AF2"/>
  </w:style>
  <w:style w:type="numbering" w:customStyle="1" w:styleId="12120">
    <w:name w:val="无列表1212"/>
    <w:next w:val="NoList"/>
    <w:semiHidden/>
    <w:rsid w:val="00C25AF2"/>
  </w:style>
  <w:style w:type="numbering" w:customStyle="1" w:styleId="12121">
    <w:name w:val="リストなし1212"/>
    <w:next w:val="NoList"/>
    <w:uiPriority w:val="99"/>
    <w:semiHidden/>
    <w:unhideWhenUsed/>
    <w:rsid w:val="00C25AF2"/>
  </w:style>
  <w:style w:type="numbering" w:customStyle="1" w:styleId="111121">
    <w:name w:val="リストなし11112"/>
    <w:next w:val="NoList"/>
    <w:uiPriority w:val="99"/>
    <w:semiHidden/>
    <w:unhideWhenUsed/>
    <w:rsid w:val="00C25AF2"/>
  </w:style>
  <w:style w:type="numbering" w:customStyle="1" w:styleId="NoList1312">
    <w:name w:val="No List1312"/>
    <w:next w:val="NoList"/>
    <w:uiPriority w:val="99"/>
    <w:semiHidden/>
    <w:unhideWhenUsed/>
    <w:rsid w:val="00C25AF2"/>
  </w:style>
  <w:style w:type="numbering" w:customStyle="1" w:styleId="NoList2312">
    <w:name w:val="No List2312"/>
    <w:next w:val="NoList"/>
    <w:uiPriority w:val="99"/>
    <w:semiHidden/>
    <w:unhideWhenUsed/>
    <w:rsid w:val="00C25AF2"/>
  </w:style>
  <w:style w:type="numbering" w:customStyle="1" w:styleId="NoList3312">
    <w:name w:val="No List3312"/>
    <w:next w:val="NoList"/>
    <w:uiPriority w:val="99"/>
    <w:semiHidden/>
    <w:unhideWhenUsed/>
    <w:rsid w:val="00C25AF2"/>
  </w:style>
  <w:style w:type="numbering" w:customStyle="1" w:styleId="NoList4312">
    <w:name w:val="No List4312"/>
    <w:next w:val="NoList"/>
    <w:uiPriority w:val="99"/>
    <w:semiHidden/>
    <w:unhideWhenUsed/>
    <w:rsid w:val="00C25AF2"/>
  </w:style>
  <w:style w:type="numbering" w:customStyle="1" w:styleId="NoList5212">
    <w:name w:val="No List5212"/>
    <w:next w:val="NoList"/>
    <w:uiPriority w:val="99"/>
    <w:semiHidden/>
    <w:unhideWhenUsed/>
    <w:rsid w:val="00C25AF2"/>
  </w:style>
  <w:style w:type="numbering" w:customStyle="1" w:styleId="NoList6212">
    <w:name w:val="No List6212"/>
    <w:next w:val="NoList"/>
    <w:uiPriority w:val="99"/>
    <w:semiHidden/>
    <w:unhideWhenUsed/>
    <w:rsid w:val="00C25AF2"/>
  </w:style>
  <w:style w:type="numbering" w:customStyle="1" w:styleId="NoList7212">
    <w:name w:val="No List7212"/>
    <w:next w:val="NoList"/>
    <w:uiPriority w:val="99"/>
    <w:semiHidden/>
    <w:unhideWhenUsed/>
    <w:rsid w:val="00C25AF2"/>
  </w:style>
  <w:style w:type="numbering" w:customStyle="1" w:styleId="NoList11212">
    <w:name w:val="No List11212"/>
    <w:next w:val="NoList"/>
    <w:uiPriority w:val="99"/>
    <w:semiHidden/>
    <w:unhideWhenUsed/>
    <w:rsid w:val="00C25AF2"/>
  </w:style>
  <w:style w:type="numbering" w:customStyle="1" w:styleId="NoList21212">
    <w:name w:val="No List21212"/>
    <w:next w:val="NoList"/>
    <w:uiPriority w:val="99"/>
    <w:semiHidden/>
    <w:unhideWhenUsed/>
    <w:rsid w:val="00C25AF2"/>
  </w:style>
  <w:style w:type="numbering" w:customStyle="1" w:styleId="NoList31212">
    <w:name w:val="No List31212"/>
    <w:next w:val="NoList"/>
    <w:uiPriority w:val="99"/>
    <w:semiHidden/>
    <w:unhideWhenUsed/>
    <w:rsid w:val="00C25AF2"/>
  </w:style>
  <w:style w:type="numbering" w:customStyle="1" w:styleId="NoList41212">
    <w:name w:val="No List41212"/>
    <w:next w:val="NoList"/>
    <w:uiPriority w:val="99"/>
    <w:semiHidden/>
    <w:unhideWhenUsed/>
    <w:rsid w:val="00C25AF2"/>
  </w:style>
  <w:style w:type="numbering" w:customStyle="1" w:styleId="NoList51112">
    <w:name w:val="No List51112"/>
    <w:next w:val="NoList"/>
    <w:uiPriority w:val="99"/>
    <w:semiHidden/>
    <w:unhideWhenUsed/>
    <w:rsid w:val="00C25AF2"/>
  </w:style>
  <w:style w:type="numbering" w:customStyle="1" w:styleId="NoList61112">
    <w:name w:val="No List61112"/>
    <w:next w:val="NoList"/>
    <w:uiPriority w:val="99"/>
    <w:semiHidden/>
    <w:unhideWhenUsed/>
    <w:rsid w:val="00C25AF2"/>
  </w:style>
  <w:style w:type="numbering" w:customStyle="1" w:styleId="NoList71112">
    <w:name w:val="No List71112"/>
    <w:next w:val="NoList"/>
    <w:uiPriority w:val="99"/>
    <w:semiHidden/>
    <w:unhideWhenUsed/>
    <w:rsid w:val="00C25AF2"/>
  </w:style>
  <w:style w:type="numbering" w:customStyle="1" w:styleId="NoList81112">
    <w:name w:val="No List81112"/>
    <w:next w:val="NoList"/>
    <w:uiPriority w:val="99"/>
    <w:semiHidden/>
    <w:unhideWhenUsed/>
    <w:rsid w:val="00C25AF2"/>
  </w:style>
  <w:style w:type="numbering" w:customStyle="1" w:styleId="NoList12212">
    <w:name w:val="No List12212"/>
    <w:next w:val="NoList"/>
    <w:uiPriority w:val="99"/>
    <w:semiHidden/>
    <w:rsid w:val="00C25AF2"/>
  </w:style>
  <w:style w:type="numbering" w:customStyle="1" w:styleId="NoList111212">
    <w:name w:val="No List111212"/>
    <w:next w:val="NoList"/>
    <w:uiPriority w:val="99"/>
    <w:semiHidden/>
    <w:unhideWhenUsed/>
    <w:rsid w:val="00C25AF2"/>
  </w:style>
  <w:style w:type="numbering" w:customStyle="1" w:styleId="11212">
    <w:name w:val="无列表11212"/>
    <w:next w:val="NoList"/>
    <w:semiHidden/>
    <w:rsid w:val="00C25AF2"/>
  </w:style>
  <w:style w:type="numbering" w:customStyle="1" w:styleId="NoList22212">
    <w:name w:val="No List22212"/>
    <w:next w:val="NoList"/>
    <w:uiPriority w:val="99"/>
    <w:semiHidden/>
    <w:unhideWhenUsed/>
    <w:rsid w:val="00C25AF2"/>
  </w:style>
  <w:style w:type="numbering" w:customStyle="1" w:styleId="NoList32212">
    <w:name w:val="No List32212"/>
    <w:next w:val="NoList"/>
    <w:uiPriority w:val="99"/>
    <w:semiHidden/>
    <w:unhideWhenUsed/>
    <w:rsid w:val="00C25AF2"/>
  </w:style>
  <w:style w:type="numbering" w:customStyle="1" w:styleId="NoList42112">
    <w:name w:val="No List42112"/>
    <w:next w:val="NoList"/>
    <w:uiPriority w:val="99"/>
    <w:semiHidden/>
    <w:unhideWhenUsed/>
    <w:rsid w:val="00C25AF2"/>
  </w:style>
  <w:style w:type="numbering" w:customStyle="1" w:styleId="NoList211112">
    <w:name w:val="No List211112"/>
    <w:next w:val="NoList"/>
    <w:uiPriority w:val="99"/>
    <w:semiHidden/>
    <w:unhideWhenUsed/>
    <w:rsid w:val="00C25AF2"/>
  </w:style>
  <w:style w:type="numbering" w:customStyle="1" w:styleId="NoList311112">
    <w:name w:val="No List311112"/>
    <w:next w:val="NoList"/>
    <w:uiPriority w:val="99"/>
    <w:semiHidden/>
    <w:unhideWhenUsed/>
    <w:rsid w:val="00C25AF2"/>
  </w:style>
  <w:style w:type="numbering" w:customStyle="1" w:styleId="NoList411112">
    <w:name w:val="No List411112"/>
    <w:next w:val="NoList"/>
    <w:uiPriority w:val="99"/>
    <w:semiHidden/>
    <w:unhideWhenUsed/>
    <w:rsid w:val="00C25AF2"/>
  </w:style>
  <w:style w:type="numbering" w:customStyle="1" w:styleId="1111120">
    <w:name w:val="无列表111112"/>
    <w:next w:val="NoList"/>
    <w:semiHidden/>
    <w:rsid w:val="00C25AF2"/>
  </w:style>
  <w:style w:type="numbering" w:customStyle="1" w:styleId="NoList1111112">
    <w:name w:val="No List1111112"/>
    <w:next w:val="NoList"/>
    <w:uiPriority w:val="99"/>
    <w:semiHidden/>
    <w:unhideWhenUsed/>
    <w:rsid w:val="00C25AF2"/>
  </w:style>
  <w:style w:type="numbering" w:customStyle="1" w:styleId="NoList121112">
    <w:name w:val="No List121112"/>
    <w:next w:val="NoList"/>
    <w:uiPriority w:val="99"/>
    <w:semiHidden/>
    <w:unhideWhenUsed/>
    <w:rsid w:val="00C25AF2"/>
  </w:style>
  <w:style w:type="numbering" w:customStyle="1" w:styleId="NoList221112">
    <w:name w:val="No List221112"/>
    <w:next w:val="NoList"/>
    <w:uiPriority w:val="99"/>
    <w:semiHidden/>
    <w:unhideWhenUsed/>
    <w:rsid w:val="00C25AF2"/>
  </w:style>
  <w:style w:type="numbering" w:customStyle="1" w:styleId="NoList321112">
    <w:name w:val="No List321112"/>
    <w:next w:val="NoList"/>
    <w:uiPriority w:val="99"/>
    <w:semiHidden/>
    <w:unhideWhenUsed/>
    <w:rsid w:val="00C25AF2"/>
  </w:style>
  <w:style w:type="numbering" w:customStyle="1" w:styleId="NoList1412">
    <w:name w:val="No List1412"/>
    <w:next w:val="NoList"/>
    <w:uiPriority w:val="99"/>
    <w:semiHidden/>
    <w:unhideWhenUsed/>
    <w:rsid w:val="00C25AF2"/>
  </w:style>
  <w:style w:type="numbering" w:customStyle="1" w:styleId="NoList1512">
    <w:name w:val="No List1512"/>
    <w:next w:val="NoList"/>
    <w:uiPriority w:val="99"/>
    <w:semiHidden/>
    <w:unhideWhenUsed/>
    <w:rsid w:val="00C25AF2"/>
  </w:style>
  <w:style w:type="numbering" w:customStyle="1" w:styleId="NoList2412">
    <w:name w:val="No List2412"/>
    <w:next w:val="NoList"/>
    <w:uiPriority w:val="99"/>
    <w:semiHidden/>
    <w:unhideWhenUsed/>
    <w:rsid w:val="00C25AF2"/>
  </w:style>
  <w:style w:type="numbering" w:customStyle="1" w:styleId="NoList3412">
    <w:name w:val="No List3412"/>
    <w:next w:val="NoList"/>
    <w:uiPriority w:val="99"/>
    <w:semiHidden/>
    <w:unhideWhenUsed/>
    <w:rsid w:val="00C25AF2"/>
  </w:style>
  <w:style w:type="numbering" w:customStyle="1" w:styleId="NoList4412">
    <w:name w:val="No List4412"/>
    <w:next w:val="NoList"/>
    <w:uiPriority w:val="99"/>
    <w:semiHidden/>
    <w:unhideWhenUsed/>
    <w:rsid w:val="00C25AF2"/>
  </w:style>
  <w:style w:type="numbering" w:customStyle="1" w:styleId="NoList5312">
    <w:name w:val="No List5312"/>
    <w:next w:val="NoList"/>
    <w:uiPriority w:val="99"/>
    <w:semiHidden/>
    <w:unhideWhenUsed/>
    <w:rsid w:val="00C25AF2"/>
  </w:style>
  <w:style w:type="numbering" w:customStyle="1" w:styleId="NoList6312">
    <w:name w:val="No List6312"/>
    <w:next w:val="NoList"/>
    <w:uiPriority w:val="99"/>
    <w:semiHidden/>
    <w:unhideWhenUsed/>
    <w:rsid w:val="00C25AF2"/>
  </w:style>
  <w:style w:type="numbering" w:customStyle="1" w:styleId="NoList7312">
    <w:name w:val="No List7312"/>
    <w:next w:val="NoList"/>
    <w:uiPriority w:val="99"/>
    <w:semiHidden/>
    <w:unhideWhenUsed/>
    <w:rsid w:val="00C25AF2"/>
  </w:style>
  <w:style w:type="numbering" w:customStyle="1" w:styleId="NoList8212">
    <w:name w:val="No List8212"/>
    <w:next w:val="NoList"/>
    <w:uiPriority w:val="99"/>
    <w:semiHidden/>
    <w:unhideWhenUsed/>
    <w:rsid w:val="00C25AF2"/>
  </w:style>
  <w:style w:type="numbering" w:customStyle="1" w:styleId="NoList9212">
    <w:name w:val="No List9212"/>
    <w:next w:val="NoList"/>
    <w:uiPriority w:val="99"/>
    <w:semiHidden/>
    <w:unhideWhenUsed/>
    <w:rsid w:val="00C25AF2"/>
  </w:style>
  <w:style w:type="numbering" w:customStyle="1" w:styleId="NoList11312">
    <w:name w:val="No List11312"/>
    <w:next w:val="NoList"/>
    <w:uiPriority w:val="99"/>
    <w:semiHidden/>
    <w:unhideWhenUsed/>
    <w:rsid w:val="00C25AF2"/>
  </w:style>
  <w:style w:type="numbering" w:customStyle="1" w:styleId="NoList21312">
    <w:name w:val="No List21312"/>
    <w:next w:val="NoList"/>
    <w:uiPriority w:val="99"/>
    <w:semiHidden/>
    <w:unhideWhenUsed/>
    <w:rsid w:val="00C25AF2"/>
  </w:style>
  <w:style w:type="numbering" w:customStyle="1" w:styleId="NoList31312">
    <w:name w:val="No List31312"/>
    <w:next w:val="NoList"/>
    <w:uiPriority w:val="99"/>
    <w:semiHidden/>
    <w:unhideWhenUsed/>
    <w:rsid w:val="00C25AF2"/>
  </w:style>
  <w:style w:type="numbering" w:customStyle="1" w:styleId="NoList41312">
    <w:name w:val="No List41312"/>
    <w:next w:val="NoList"/>
    <w:uiPriority w:val="99"/>
    <w:semiHidden/>
    <w:unhideWhenUsed/>
    <w:rsid w:val="00C25AF2"/>
  </w:style>
  <w:style w:type="numbering" w:customStyle="1" w:styleId="NoList51212">
    <w:name w:val="No List51212"/>
    <w:next w:val="NoList"/>
    <w:uiPriority w:val="99"/>
    <w:semiHidden/>
    <w:unhideWhenUsed/>
    <w:rsid w:val="00C25AF2"/>
  </w:style>
  <w:style w:type="numbering" w:customStyle="1" w:styleId="NoList61212">
    <w:name w:val="No List61212"/>
    <w:next w:val="NoList"/>
    <w:uiPriority w:val="99"/>
    <w:semiHidden/>
    <w:unhideWhenUsed/>
    <w:rsid w:val="00C25AF2"/>
  </w:style>
  <w:style w:type="numbering" w:customStyle="1" w:styleId="NoList71212">
    <w:name w:val="No List71212"/>
    <w:next w:val="NoList"/>
    <w:uiPriority w:val="99"/>
    <w:semiHidden/>
    <w:unhideWhenUsed/>
    <w:rsid w:val="00C25AF2"/>
  </w:style>
  <w:style w:type="numbering" w:customStyle="1" w:styleId="NoList81212">
    <w:name w:val="No List81212"/>
    <w:next w:val="NoList"/>
    <w:uiPriority w:val="99"/>
    <w:semiHidden/>
    <w:unhideWhenUsed/>
    <w:rsid w:val="00C25AF2"/>
  </w:style>
  <w:style w:type="numbering" w:customStyle="1" w:styleId="NoList91112">
    <w:name w:val="No List91112"/>
    <w:next w:val="NoList"/>
    <w:uiPriority w:val="99"/>
    <w:semiHidden/>
    <w:unhideWhenUsed/>
    <w:rsid w:val="00C25AF2"/>
  </w:style>
  <w:style w:type="numbering" w:customStyle="1" w:styleId="LFO19212">
    <w:name w:val="LFO19212"/>
    <w:basedOn w:val="NoList"/>
    <w:rsid w:val="00C25AF2"/>
  </w:style>
  <w:style w:type="numbering" w:customStyle="1" w:styleId="NoList10112">
    <w:name w:val="No List10112"/>
    <w:next w:val="NoList"/>
    <w:uiPriority w:val="99"/>
    <w:semiHidden/>
    <w:unhideWhenUsed/>
    <w:rsid w:val="00C25AF2"/>
  </w:style>
  <w:style w:type="numbering" w:customStyle="1" w:styleId="LFO191112">
    <w:name w:val="LFO191112"/>
    <w:basedOn w:val="NoList"/>
    <w:rsid w:val="00C25AF2"/>
  </w:style>
  <w:style w:type="numbering" w:customStyle="1" w:styleId="NoList12312">
    <w:name w:val="No List12312"/>
    <w:next w:val="NoList"/>
    <w:uiPriority w:val="99"/>
    <w:semiHidden/>
    <w:rsid w:val="00C25AF2"/>
  </w:style>
  <w:style w:type="numbering" w:customStyle="1" w:styleId="NoList111312">
    <w:name w:val="No List111312"/>
    <w:next w:val="NoList"/>
    <w:uiPriority w:val="99"/>
    <w:semiHidden/>
    <w:unhideWhenUsed/>
    <w:rsid w:val="00C25AF2"/>
  </w:style>
  <w:style w:type="numbering" w:customStyle="1" w:styleId="13120">
    <w:name w:val="无列表1312"/>
    <w:next w:val="NoList"/>
    <w:semiHidden/>
    <w:rsid w:val="00C25AF2"/>
  </w:style>
  <w:style w:type="numbering" w:customStyle="1" w:styleId="13121">
    <w:name w:val="リストなし1312"/>
    <w:next w:val="NoList"/>
    <w:uiPriority w:val="99"/>
    <w:semiHidden/>
    <w:unhideWhenUsed/>
    <w:rsid w:val="00C25AF2"/>
  </w:style>
  <w:style w:type="numbering" w:customStyle="1" w:styleId="11312">
    <w:name w:val="无列表11312"/>
    <w:next w:val="NoList"/>
    <w:semiHidden/>
    <w:rsid w:val="00C25AF2"/>
  </w:style>
  <w:style w:type="numbering" w:customStyle="1" w:styleId="112120">
    <w:name w:val="リストなし11212"/>
    <w:next w:val="NoList"/>
    <w:uiPriority w:val="99"/>
    <w:semiHidden/>
    <w:unhideWhenUsed/>
    <w:rsid w:val="00C25AF2"/>
  </w:style>
  <w:style w:type="numbering" w:customStyle="1" w:styleId="NoList22312">
    <w:name w:val="No List22312"/>
    <w:next w:val="NoList"/>
    <w:uiPriority w:val="99"/>
    <w:semiHidden/>
    <w:unhideWhenUsed/>
    <w:rsid w:val="00C25AF2"/>
  </w:style>
  <w:style w:type="numbering" w:customStyle="1" w:styleId="NoList32312">
    <w:name w:val="No List32312"/>
    <w:next w:val="NoList"/>
    <w:uiPriority w:val="99"/>
    <w:semiHidden/>
    <w:unhideWhenUsed/>
    <w:rsid w:val="00C25AF2"/>
  </w:style>
  <w:style w:type="numbering" w:customStyle="1" w:styleId="NoList42212">
    <w:name w:val="No List42212"/>
    <w:next w:val="NoList"/>
    <w:uiPriority w:val="99"/>
    <w:semiHidden/>
    <w:unhideWhenUsed/>
    <w:rsid w:val="00C25AF2"/>
  </w:style>
  <w:style w:type="numbering" w:customStyle="1" w:styleId="NoList211212">
    <w:name w:val="No List211212"/>
    <w:next w:val="NoList"/>
    <w:uiPriority w:val="99"/>
    <w:semiHidden/>
    <w:unhideWhenUsed/>
    <w:rsid w:val="00C25AF2"/>
  </w:style>
  <w:style w:type="numbering" w:customStyle="1" w:styleId="NoList311212">
    <w:name w:val="No List311212"/>
    <w:next w:val="NoList"/>
    <w:uiPriority w:val="99"/>
    <w:semiHidden/>
    <w:unhideWhenUsed/>
    <w:rsid w:val="00C25AF2"/>
  </w:style>
  <w:style w:type="numbering" w:customStyle="1" w:styleId="NoList411212">
    <w:name w:val="No List411212"/>
    <w:next w:val="NoList"/>
    <w:uiPriority w:val="99"/>
    <w:semiHidden/>
    <w:unhideWhenUsed/>
    <w:rsid w:val="00C25AF2"/>
  </w:style>
  <w:style w:type="numbering" w:customStyle="1" w:styleId="111212">
    <w:name w:val="无列表111212"/>
    <w:next w:val="NoList"/>
    <w:semiHidden/>
    <w:rsid w:val="00C25AF2"/>
  </w:style>
  <w:style w:type="numbering" w:customStyle="1" w:styleId="NoList1111212">
    <w:name w:val="No List1111212"/>
    <w:next w:val="NoList"/>
    <w:uiPriority w:val="99"/>
    <w:semiHidden/>
    <w:unhideWhenUsed/>
    <w:rsid w:val="00C25AF2"/>
  </w:style>
  <w:style w:type="numbering" w:customStyle="1" w:styleId="NoList121212">
    <w:name w:val="No List121212"/>
    <w:next w:val="NoList"/>
    <w:uiPriority w:val="99"/>
    <w:semiHidden/>
    <w:unhideWhenUsed/>
    <w:rsid w:val="00C25AF2"/>
  </w:style>
  <w:style w:type="numbering" w:customStyle="1" w:styleId="NoList221212">
    <w:name w:val="No List221212"/>
    <w:next w:val="NoList"/>
    <w:uiPriority w:val="99"/>
    <w:semiHidden/>
    <w:unhideWhenUsed/>
    <w:rsid w:val="00C25AF2"/>
  </w:style>
  <w:style w:type="numbering" w:customStyle="1" w:styleId="NoList321212">
    <w:name w:val="No List321212"/>
    <w:next w:val="NoList"/>
    <w:uiPriority w:val="99"/>
    <w:semiHidden/>
    <w:unhideWhenUsed/>
    <w:rsid w:val="00C25AF2"/>
  </w:style>
  <w:style w:type="numbering" w:customStyle="1" w:styleId="NoList1612">
    <w:name w:val="No List1612"/>
    <w:next w:val="NoList"/>
    <w:uiPriority w:val="99"/>
    <w:semiHidden/>
    <w:unhideWhenUsed/>
    <w:rsid w:val="00C25AF2"/>
  </w:style>
  <w:style w:type="numbering" w:customStyle="1" w:styleId="NoList1712">
    <w:name w:val="No List1712"/>
    <w:next w:val="NoList"/>
    <w:uiPriority w:val="99"/>
    <w:semiHidden/>
    <w:unhideWhenUsed/>
    <w:rsid w:val="00C25AF2"/>
  </w:style>
  <w:style w:type="numbering" w:customStyle="1" w:styleId="NoList2512">
    <w:name w:val="No List2512"/>
    <w:next w:val="NoList"/>
    <w:uiPriority w:val="99"/>
    <w:semiHidden/>
    <w:unhideWhenUsed/>
    <w:rsid w:val="00C25AF2"/>
  </w:style>
  <w:style w:type="numbering" w:customStyle="1" w:styleId="NoList3512">
    <w:name w:val="No List3512"/>
    <w:next w:val="NoList"/>
    <w:uiPriority w:val="99"/>
    <w:semiHidden/>
    <w:unhideWhenUsed/>
    <w:rsid w:val="00C25AF2"/>
  </w:style>
  <w:style w:type="numbering" w:customStyle="1" w:styleId="NoList4512">
    <w:name w:val="No List4512"/>
    <w:next w:val="NoList"/>
    <w:uiPriority w:val="99"/>
    <w:semiHidden/>
    <w:unhideWhenUsed/>
    <w:rsid w:val="00C25AF2"/>
  </w:style>
  <w:style w:type="numbering" w:customStyle="1" w:styleId="NoList5412">
    <w:name w:val="No List5412"/>
    <w:next w:val="NoList"/>
    <w:uiPriority w:val="99"/>
    <w:semiHidden/>
    <w:unhideWhenUsed/>
    <w:rsid w:val="00C25AF2"/>
  </w:style>
  <w:style w:type="numbering" w:customStyle="1" w:styleId="NoList6412">
    <w:name w:val="No List6412"/>
    <w:next w:val="NoList"/>
    <w:uiPriority w:val="99"/>
    <w:semiHidden/>
    <w:unhideWhenUsed/>
    <w:rsid w:val="00C25AF2"/>
  </w:style>
  <w:style w:type="numbering" w:customStyle="1" w:styleId="NoList7412">
    <w:name w:val="No List7412"/>
    <w:next w:val="NoList"/>
    <w:uiPriority w:val="99"/>
    <w:semiHidden/>
    <w:unhideWhenUsed/>
    <w:rsid w:val="00C25AF2"/>
  </w:style>
  <w:style w:type="numbering" w:customStyle="1" w:styleId="NoList8312">
    <w:name w:val="No List8312"/>
    <w:next w:val="NoList"/>
    <w:uiPriority w:val="99"/>
    <w:semiHidden/>
    <w:unhideWhenUsed/>
    <w:rsid w:val="00C25AF2"/>
  </w:style>
  <w:style w:type="numbering" w:customStyle="1" w:styleId="NoList9312">
    <w:name w:val="No List9312"/>
    <w:next w:val="NoList"/>
    <w:uiPriority w:val="99"/>
    <w:semiHidden/>
    <w:unhideWhenUsed/>
    <w:rsid w:val="00C25AF2"/>
  </w:style>
  <w:style w:type="numbering" w:customStyle="1" w:styleId="NoList11412">
    <w:name w:val="No List11412"/>
    <w:next w:val="NoList"/>
    <w:uiPriority w:val="99"/>
    <w:semiHidden/>
    <w:unhideWhenUsed/>
    <w:rsid w:val="00C25AF2"/>
  </w:style>
  <w:style w:type="numbering" w:customStyle="1" w:styleId="NoList21412">
    <w:name w:val="No List21412"/>
    <w:next w:val="NoList"/>
    <w:uiPriority w:val="99"/>
    <w:semiHidden/>
    <w:unhideWhenUsed/>
    <w:rsid w:val="00C25AF2"/>
  </w:style>
  <w:style w:type="numbering" w:customStyle="1" w:styleId="NoList31412">
    <w:name w:val="No List31412"/>
    <w:next w:val="NoList"/>
    <w:uiPriority w:val="99"/>
    <w:semiHidden/>
    <w:unhideWhenUsed/>
    <w:rsid w:val="00C25AF2"/>
  </w:style>
  <w:style w:type="numbering" w:customStyle="1" w:styleId="NoList41412">
    <w:name w:val="No List41412"/>
    <w:next w:val="NoList"/>
    <w:uiPriority w:val="99"/>
    <w:semiHidden/>
    <w:unhideWhenUsed/>
    <w:rsid w:val="00C25AF2"/>
  </w:style>
  <w:style w:type="numbering" w:customStyle="1" w:styleId="NoList51312">
    <w:name w:val="No List51312"/>
    <w:next w:val="NoList"/>
    <w:uiPriority w:val="99"/>
    <w:semiHidden/>
    <w:unhideWhenUsed/>
    <w:rsid w:val="00C25AF2"/>
  </w:style>
  <w:style w:type="numbering" w:customStyle="1" w:styleId="NoList61312">
    <w:name w:val="No List61312"/>
    <w:next w:val="NoList"/>
    <w:uiPriority w:val="99"/>
    <w:semiHidden/>
    <w:unhideWhenUsed/>
    <w:rsid w:val="00C25AF2"/>
  </w:style>
  <w:style w:type="numbering" w:customStyle="1" w:styleId="NoList71312">
    <w:name w:val="No List71312"/>
    <w:next w:val="NoList"/>
    <w:uiPriority w:val="99"/>
    <w:semiHidden/>
    <w:unhideWhenUsed/>
    <w:rsid w:val="00C25AF2"/>
  </w:style>
  <w:style w:type="numbering" w:customStyle="1" w:styleId="NoList81312">
    <w:name w:val="No List81312"/>
    <w:next w:val="NoList"/>
    <w:uiPriority w:val="99"/>
    <w:semiHidden/>
    <w:unhideWhenUsed/>
    <w:rsid w:val="00C25AF2"/>
  </w:style>
  <w:style w:type="numbering" w:customStyle="1" w:styleId="NoList91212">
    <w:name w:val="No List91212"/>
    <w:next w:val="NoList"/>
    <w:uiPriority w:val="99"/>
    <w:semiHidden/>
    <w:unhideWhenUsed/>
    <w:rsid w:val="00C25AF2"/>
  </w:style>
  <w:style w:type="numbering" w:customStyle="1" w:styleId="LFO19312">
    <w:name w:val="LFO19312"/>
    <w:basedOn w:val="NoList"/>
    <w:rsid w:val="00C25AF2"/>
  </w:style>
  <w:style w:type="numbering" w:customStyle="1" w:styleId="NoList10212">
    <w:name w:val="No List10212"/>
    <w:next w:val="NoList"/>
    <w:uiPriority w:val="99"/>
    <w:semiHidden/>
    <w:unhideWhenUsed/>
    <w:rsid w:val="00C25AF2"/>
  </w:style>
  <w:style w:type="numbering" w:customStyle="1" w:styleId="LFO191212">
    <w:name w:val="LFO191212"/>
    <w:basedOn w:val="NoList"/>
    <w:rsid w:val="00C25AF2"/>
  </w:style>
  <w:style w:type="numbering" w:customStyle="1" w:styleId="NoList12412">
    <w:name w:val="No List12412"/>
    <w:next w:val="NoList"/>
    <w:uiPriority w:val="99"/>
    <w:semiHidden/>
    <w:rsid w:val="00C25AF2"/>
  </w:style>
  <w:style w:type="numbering" w:customStyle="1" w:styleId="NoList111412">
    <w:name w:val="No List111412"/>
    <w:next w:val="NoList"/>
    <w:uiPriority w:val="99"/>
    <w:semiHidden/>
    <w:unhideWhenUsed/>
    <w:rsid w:val="00C25AF2"/>
  </w:style>
  <w:style w:type="numbering" w:customStyle="1" w:styleId="1412">
    <w:name w:val="无列表1412"/>
    <w:next w:val="NoList"/>
    <w:semiHidden/>
    <w:rsid w:val="00C25AF2"/>
  </w:style>
  <w:style w:type="numbering" w:customStyle="1" w:styleId="14120">
    <w:name w:val="リストなし1412"/>
    <w:next w:val="NoList"/>
    <w:uiPriority w:val="99"/>
    <w:semiHidden/>
    <w:unhideWhenUsed/>
    <w:rsid w:val="00C25AF2"/>
  </w:style>
  <w:style w:type="numbering" w:customStyle="1" w:styleId="11412">
    <w:name w:val="无列表11412"/>
    <w:next w:val="NoList"/>
    <w:semiHidden/>
    <w:rsid w:val="00C25AF2"/>
  </w:style>
  <w:style w:type="numbering" w:customStyle="1" w:styleId="113120">
    <w:name w:val="リストなし11312"/>
    <w:next w:val="NoList"/>
    <w:uiPriority w:val="99"/>
    <w:semiHidden/>
    <w:unhideWhenUsed/>
    <w:rsid w:val="00C25AF2"/>
  </w:style>
  <w:style w:type="numbering" w:customStyle="1" w:styleId="NoList22412">
    <w:name w:val="No List22412"/>
    <w:next w:val="NoList"/>
    <w:uiPriority w:val="99"/>
    <w:semiHidden/>
    <w:unhideWhenUsed/>
    <w:rsid w:val="00C25AF2"/>
  </w:style>
  <w:style w:type="numbering" w:customStyle="1" w:styleId="NoList32412">
    <w:name w:val="No List32412"/>
    <w:next w:val="NoList"/>
    <w:uiPriority w:val="99"/>
    <w:semiHidden/>
    <w:unhideWhenUsed/>
    <w:rsid w:val="00C25AF2"/>
  </w:style>
  <w:style w:type="numbering" w:customStyle="1" w:styleId="NoList42312">
    <w:name w:val="No List42312"/>
    <w:next w:val="NoList"/>
    <w:uiPriority w:val="99"/>
    <w:semiHidden/>
    <w:unhideWhenUsed/>
    <w:rsid w:val="00C25AF2"/>
  </w:style>
  <w:style w:type="numbering" w:customStyle="1" w:styleId="NoList211312">
    <w:name w:val="No List211312"/>
    <w:next w:val="NoList"/>
    <w:uiPriority w:val="99"/>
    <w:semiHidden/>
    <w:unhideWhenUsed/>
    <w:rsid w:val="00C25AF2"/>
  </w:style>
  <w:style w:type="numbering" w:customStyle="1" w:styleId="NoList311312">
    <w:name w:val="No List311312"/>
    <w:next w:val="NoList"/>
    <w:uiPriority w:val="99"/>
    <w:semiHidden/>
    <w:unhideWhenUsed/>
    <w:rsid w:val="00C25AF2"/>
  </w:style>
  <w:style w:type="numbering" w:customStyle="1" w:styleId="NoList411312">
    <w:name w:val="No List411312"/>
    <w:next w:val="NoList"/>
    <w:uiPriority w:val="99"/>
    <w:semiHidden/>
    <w:unhideWhenUsed/>
    <w:rsid w:val="00C25AF2"/>
  </w:style>
  <w:style w:type="numbering" w:customStyle="1" w:styleId="111312">
    <w:name w:val="无列表111312"/>
    <w:next w:val="NoList"/>
    <w:semiHidden/>
    <w:rsid w:val="00C25AF2"/>
  </w:style>
  <w:style w:type="numbering" w:customStyle="1" w:styleId="NoList1111312">
    <w:name w:val="No List1111312"/>
    <w:next w:val="NoList"/>
    <w:uiPriority w:val="99"/>
    <w:semiHidden/>
    <w:unhideWhenUsed/>
    <w:rsid w:val="00C25AF2"/>
  </w:style>
  <w:style w:type="numbering" w:customStyle="1" w:styleId="NoList121312">
    <w:name w:val="No List121312"/>
    <w:next w:val="NoList"/>
    <w:uiPriority w:val="99"/>
    <w:semiHidden/>
    <w:unhideWhenUsed/>
    <w:rsid w:val="00C25AF2"/>
  </w:style>
  <w:style w:type="numbering" w:customStyle="1" w:styleId="NoList221312">
    <w:name w:val="No List221312"/>
    <w:next w:val="NoList"/>
    <w:uiPriority w:val="99"/>
    <w:semiHidden/>
    <w:unhideWhenUsed/>
    <w:rsid w:val="00C25AF2"/>
  </w:style>
  <w:style w:type="numbering" w:customStyle="1" w:styleId="NoList321312">
    <w:name w:val="No List321312"/>
    <w:next w:val="NoList"/>
    <w:uiPriority w:val="99"/>
    <w:semiHidden/>
    <w:unhideWhenUsed/>
    <w:rsid w:val="00C25AF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25AF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25AF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5AF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25AF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25AF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C25AF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5AF2"/>
    <w:rPr>
      <w:rFonts w:ascii="Times New Roman" w:hAnsi="Times New Roman"/>
      <w:lang w:val="en-GB" w:eastAsia="en-US"/>
    </w:rPr>
  </w:style>
  <w:style w:type="numbering" w:customStyle="1" w:styleId="KeineListe1">
    <w:name w:val="Keine Liste1"/>
    <w:next w:val="NoList"/>
    <w:uiPriority w:val="99"/>
    <w:semiHidden/>
    <w:unhideWhenUsed/>
    <w:rsid w:val="00C25AF2"/>
  </w:style>
  <w:style w:type="paragraph" w:customStyle="1" w:styleId="134">
    <w:name w:val="修订13"/>
    <w:hidden/>
    <w:uiPriority w:val="99"/>
    <w:semiHidden/>
    <w:qFormat/>
    <w:rsid w:val="00C25AF2"/>
    <w:rPr>
      <w:rFonts w:ascii="Times New Roman" w:eastAsia="Batang" w:hAnsi="Times New Roman"/>
      <w:lang w:val="en-GB" w:eastAsia="en-US"/>
    </w:rPr>
  </w:style>
  <w:style w:type="numbering" w:customStyle="1" w:styleId="NoList20">
    <w:name w:val="No List20"/>
    <w:next w:val="NoList"/>
    <w:uiPriority w:val="99"/>
    <w:semiHidden/>
    <w:unhideWhenUsed/>
    <w:rsid w:val="00C25AF2"/>
  </w:style>
  <w:style w:type="table" w:customStyle="1" w:styleId="TableGrid20">
    <w:name w:val="Table Grid20"/>
    <w:basedOn w:val="TableNormal"/>
    <w:next w:val="TableGrid"/>
    <w:qFormat/>
    <w:rsid w:val="00C25A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25AF2"/>
    <w:rPr>
      <w:lang w:val="en-GB" w:eastAsia="ja-JP" w:bidi="ar-SA"/>
    </w:rPr>
  </w:style>
  <w:style w:type="paragraph" w:customStyle="1" w:styleId="1Char5">
    <w:name w:val="(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25AF2"/>
    <w:rPr>
      <w:rFonts w:ascii="Calibri Light" w:hAnsi="Calibri Light"/>
      <w:lang w:val="nb-NO" w:eastAsia="ja-JP" w:bidi="ar-SA"/>
    </w:rPr>
  </w:style>
  <w:style w:type="paragraph" w:customStyle="1" w:styleId="CharCharCharCharCharChar5">
    <w:name w:val="Char Char Char Char Char Char5"/>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25AF2"/>
    <w:rPr>
      <w:rFonts w:ascii="Intel Clear" w:hAnsi="Intel Clear" w:cs="Intel Clear"/>
      <w:shd w:val="clear" w:color="auto" w:fill="000080"/>
      <w:lang w:val="en-GB" w:eastAsia="en-US"/>
    </w:rPr>
  </w:style>
  <w:style w:type="character" w:customStyle="1" w:styleId="ZchnZchn55">
    <w:name w:val="Zchn Zchn55"/>
    <w:rsid w:val="00C25AF2"/>
    <w:rPr>
      <w:rFonts w:ascii="Calibri Light" w:eastAsia="Calibri Light" w:hAnsi="Calibri Light"/>
      <w:lang w:val="nb-NO" w:eastAsia="en-US" w:bidi="ar-SA"/>
    </w:rPr>
  </w:style>
  <w:style w:type="character" w:customStyle="1" w:styleId="CharChar105">
    <w:name w:val="Char Char105"/>
    <w:semiHidden/>
    <w:rsid w:val="00C25AF2"/>
    <w:rPr>
      <w:rFonts w:ascii="Intel Clear" w:hAnsi="Intel Clear"/>
      <w:lang w:val="en-GB" w:eastAsia="en-US"/>
    </w:rPr>
  </w:style>
  <w:style w:type="character" w:customStyle="1" w:styleId="CharChar95">
    <w:name w:val="Char Char95"/>
    <w:semiHidden/>
    <w:rsid w:val="00C25AF2"/>
    <w:rPr>
      <w:rFonts w:ascii="Intel Clear" w:hAnsi="Intel Clear" w:cs="Intel Clear"/>
      <w:sz w:val="16"/>
      <w:szCs w:val="16"/>
      <w:lang w:val="en-GB" w:eastAsia="en-US"/>
    </w:rPr>
  </w:style>
  <w:style w:type="character" w:customStyle="1" w:styleId="CharChar85">
    <w:name w:val="Char Char85"/>
    <w:semiHidden/>
    <w:rsid w:val="00C25AF2"/>
    <w:rPr>
      <w:rFonts w:ascii="Intel Clear" w:hAnsi="Intel Clear"/>
      <w:b/>
      <w:bCs/>
      <w:lang w:val="en-GB" w:eastAsia="en-US"/>
    </w:rPr>
  </w:style>
  <w:style w:type="paragraph" w:customStyle="1" w:styleId="1CharChar1Char5">
    <w:name w:val="(文字) (文字)1 Char (文字) (文字) Char (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25AF2"/>
    <w:rPr>
      <w:rFonts w:ascii="Intel Clear" w:hAnsi="Intel Clear"/>
      <w:sz w:val="36"/>
      <w:lang w:val="en-GB" w:eastAsia="en-US" w:bidi="ar-SA"/>
    </w:rPr>
  </w:style>
  <w:style w:type="character" w:customStyle="1" w:styleId="CharChar285">
    <w:name w:val="Char Char285"/>
    <w:rsid w:val="00C25AF2"/>
    <w:rPr>
      <w:rFonts w:ascii="Intel Clear" w:hAnsi="Intel Clear"/>
      <w:sz w:val="32"/>
      <w:lang w:val="en-GB"/>
    </w:rPr>
  </w:style>
  <w:style w:type="paragraph" w:customStyle="1" w:styleId="CharCharCharCharChar4">
    <w:name w:val="Char Char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25AF2"/>
    <w:rPr>
      <w:lang w:val="en-GB" w:eastAsia="ja-JP" w:bidi="ar-SA"/>
    </w:rPr>
  </w:style>
  <w:style w:type="paragraph" w:customStyle="1" w:styleId="1Char4">
    <w:name w:val="(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25AF2"/>
    <w:rPr>
      <w:rFonts w:ascii="Calibri Light" w:hAnsi="Calibri Light"/>
      <w:lang w:val="nb-NO" w:eastAsia="ja-JP" w:bidi="ar-SA"/>
    </w:rPr>
  </w:style>
  <w:style w:type="paragraph" w:customStyle="1" w:styleId="CharCharCharCharCharChar4">
    <w:name w:val="Char Char Char Char Char Char4"/>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25AF2"/>
    <w:rPr>
      <w:rFonts w:ascii="Intel Clear" w:hAnsi="Intel Clear" w:cs="Intel Clear"/>
      <w:shd w:val="clear" w:color="auto" w:fill="000080"/>
      <w:lang w:val="en-GB" w:eastAsia="en-US"/>
    </w:rPr>
  </w:style>
  <w:style w:type="character" w:customStyle="1" w:styleId="ZchnZchn54">
    <w:name w:val="Zchn Zchn54"/>
    <w:rsid w:val="00C25AF2"/>
    <w:rPr>
      <w:rFonts w:ascii="Calibri Light" w:eastAsia="Calibri Light" w:hAnsi="Calibri Light"/>
      <w:lang w:val="nb-NO" w:eastAsia="en-US" w:bidi="ar-SA"/>
    </w:rPr>
  </w:style>
  <w:style w:type="character" w:customStyle="1" w:styleId="CharChar104">
    <w:name w:val="Char Char104"/>
    <w:semiHidden/>
    <w:rsid w:val="00C25AF2"/>
    <w:rPr>
      <w:rFonts w:ascii="Intel Clear" w:hAnsi="Intel Clear"/>
      <w:lang w:val="en-GB" w:eastAsia="en-US"/>
    </w:rPr>
  </w:style>
  <w:style w:type="character" w:customStyle="1" w:styleId="CharChar94">
    <w:name w:val="Char Char94"/>
    <w:semiHidden/>
    <w:rsid w:val="00C25AF2"/>
    <w:rPr>
      <w:rFonts w:ascii="Intel Clear" w:hAnsi="Intel Clear" w:cs="Intel Clear"/>
      <w:sz w:val="16"/>
      <w:szCs w:val="16"/>
      <w:lang w:val="en-GB" w:eastAsia="en-US"/>
    </w:rPr>
  </w:style>
  <w:style w:type="character" w:customStyle="1" w:styleId="CharChar84">
    <w:name w:val="Char Char84"/>
    <w:semiHidden/>
    <w:rsid w:val="00C25AF2"/>
    <w:rPr>
      <w:rFonts w:ascii="Intel Clear" w:hAnsi="Intel Clear"/>
      <w:b/>
      <w:bCs/>
      <w:lang w:val="en-GB" w:eastAsia="en-US"/>
    </w:rPr>
  </w:style>
  <w:style w:type="paragraph" w:customStyle="1" w:styleId="1CharChar1Char4">
    <w:name w:val="(文字) (文字)1 Char (文字) (文字) Char (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25AF2"/>
    <w:rPr>
      <w:rFonts w:ascii="Intel Clear" w:hAnsi="Intel Clear"/>
      <w:sz w:val="36"/>
      <w:lang w:val="en-GB" w:eastAsia="en-US" w:bidi="ar-SA"/>
    </w:rPr>
  </w:style>
  <w:style w:type="character" w:customStyle="1" w:styleId="CharChar284">
    <w:name w:val="Char Char284"/>
    <w:rsid w:val="00C25AF2"/>
    <w:rPr>
      <w:rFonts w:ascii="Intel Clear" w:hAnsi="Intel Clear"/>
      <w:sz w:val="32"/>
      <w:lang w:val="en-GB"/>
    </w:rPr>
  </w:style>
  <w:style w:type="paragraph" w:customStyle="1" w:styleId="CharCharCharCharChar3">
    <w:name w:val="Char Char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25AF2"/>
    <w:rPr>
      <w:rFonts w:ascii="Calibri Light" w:hAnsi="Calibri Light"/>
      <w:lang w:val="nb-NO" w:eastAsia="ja-JP" w:bidi="ar-SA"/>
    </w:rPr>
  </w:style>
  <w:style w:type="paragraph" w:customStyle="1" w:styleId="CharCharCharCharCharChar3">
    <w:name w:val="Char Char Char Char Char Char3"/>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25AF2"/>
    <w:rPr>
      <w:rFonts w:ascii="Intel Clear" w:hAnsi="Intel Clear" w:cs="Intel Clear"/>
      <w:shd w:val="clear" w:color="auto" w:fill="000080"/>
      <w:lang w:val="en-GB" w:eastAsia="en-US"/>
    </w:rPr>
  </w:style>
  <w:style w:type="character" w:customStyle="1" w:styleId="ZchnZchn53">
    <w:name w:val="Zchn Zchn53"/>
    <w:rsid w:val="00C25AF2"/>
    <w:rPr>
      <w:rFonts w:ascii="Calibri Light" w:eastAsia="Calibri Light" w:hAnsi="Calibri Light"/>
      <w:lang w:val="nb-NO" w:eastAsia="en-US" w:bidi="ar-SA"/>
    </w:rPr>
  </w:style>
  <w:style w:type="character" w:customStyle="1" w:styleId="CharChar103">
    <w:name w:val="Char Char103"/>
    <w:semiHidden/>
    <w:rsid w:val="00C25AF2"/>
    <w:rPr>
      <w:rFonts w:ascii="Intel Clear" w:hAnsi="Intel Clear"/>
      <w:lang w:val="en-GB" w:eastAsia="en-US"/>
    </w:rPr>
  </w:style>
  <w:style w:type="character" w:customStyle="1" w:styleId="CharChar93">
    <w:name w:val="Char Char93"/>
    <w:semiHidden/>
    <w:rsid w:val="00C25AF2"/>
    <w:rPr>
      <w:rFonts w:ascii="Intel Clear" w:hAnsi="Intel Clear" w:cs="Intel Clear"/>
      <w:sz w:val="16"/>
      <w:szCs w:val="16"/>
      <w:lang w:val="en-GB" w:eastAsia="en-US"/>
    </w:rPr>
  </w:style>
  <w:style w:type="character" w:customStyle="1" w:styleId="CharChar83">
    <w:name w:val="Char Char83"/>
    <w:semiHidden/>
    <w:rsid w:val="00C25AF2"/>
    <w:rPr>
      <w:rFonts w:ascii="Intel Clear" w:hAnsi="Intel Clear"/>
      <w:b/>
      <w:bCs/>
      <w:lang w:val="en-GB" w:eastAsia="en-US"/>
    </w:rPr>
  </w:style>
  <w:style w:type="paragraph" w:customStyle="1" w:styleId="1CharChar1Char3">
    <w:name w:val="(文字) (文字)1 Char (文字) (文字) Char (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25AF2"/>
    <w:rPr>
      <w:rFonts w:ascii="Intel Clear" w:hAnsi="Intel Clear"/>
      <w:sz w:val="36"/>
      <w:lang w:val="en-GB" w:eastAsia="en-US" w:bidi="ar-SA"/>
    </w:rPr>
  </w:style>
  <w:style w:type="character" w:customStyle="1" w:styleId="CharChar283">
    <w:name w:val="Char Char283"/>
    <w:rsid w:val="00C25AF2"/>
    <w:rPr>
      <w:rFonts w:ascii="Intel Clear" w:hAnsi="Intel Clear"/>
      <w:sz w:val="32"/>
      <w:lang w:val="en-GB"/>
    </w:rPr>
  </w:style>
  <w:style w:type="paragraph" w:customStyle="1" w:styleId="95">
    <w:name w:val="目录 95"/>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C25AF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25AF2"/>
    <w:rPr>
      <w:rFonts w:ascii="Arial" w:eastAsia="Times New Roman" w:hAnsi="Arial"/>
      <w:sz w:val="36"/>
    </w:rPr>
  </w:style>
  <w:style w:type="table" w:customStyle="1" w:styleId="TableGrid1128">
    <w:name w:val="Table Grid1128"/>
    <w:basedOn w:val="TableNormal"/>
    <w:next w:val="TableGrid"/>
    <w:uiPriority w:val="39"/>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25AF2"/>
  </w:style>
  <w:style w:type="table" w:customStyle="1" w:styleId="324">
    <w:name w:val="网格型3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25AF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25AF2"/>
  </w:style>
  <w:style w:type="numbering" w:customStyle="1" w:styleId="171">
    <w:name w:val="无列表17"/>
    <w:next w:val="NoList"/>
    <w:semiHidden/>
    <w:rsid w:val="00C25AF2"/>
  </w:style>
  <w:style w:type="numbering" w:customStyle="1" w:styleId="172">
    <w:name w:val="リストなし17"/>
    <w:next w:val="NoList"/>
    <w:uiPriority w:val="99"/>
    <w:semiHidden/>
    <w:unhideWhenUsed/>
    <w:rsid w:val="00C25AF2"/>
  </w:style>
  <w:style w:type="numbering" w:customStyle="1" w:styleId="NoList110">
    <w:name w:val="No List110"/>
    <w:next w:val="NoList"/>
    <w:uiPriority w:val="99"/>
    <w:semiHidden/>
    <w:unhideWhenUsed/>
    <w:rsid w:val="00C25AF2"/>
  </w:style>
  <w:style w:type="numbering" w:customStyle="1" w:styleId="1170">
    <w:name w:val="无列表117"/>
    <w:next w:val="NoList"/>
    <w:semiHidden/>
    <w:rsid w:val="00C25AF2"/>
  </w:style>
  <w:style w:type="numbering" w:customStyle="1" w:styleId="1161">
    <w:name w:val="リストなし116"/>
    <w:next w:val="NoList"/>
    <w:uiPriority w:val="99"/>
    <w:semiHidden/>
    <w:unhideWhenUsed/>
    <w:rsid w:val="00C25AF2"/>
  </w:style>
  <w:style w:type="numbering" w:customStyle="1" w:styleId="NoList28">
    <w:name w:val="No List28"/>
    <w:next w:val="NoList"/>
    <w:uiPriority w:val="99"/>
    <w:semiHidden/>
    <w:unhideWhenUsed/>
    <w:rsid w:val="00C25AF2"/>
  </w:style>
  <w:style w:type="numbering" w:customStyle="1" w:styleId="NoList38">
    <w:name w:val="No List38"/>
    <w:next w:val="NoList"/>
    <w:uiPriority w:val="99"/>
    <w:semiHidden/>
    <w:unhideWhenUsed/>
    <w:rsid w:val="00C25AF2"/>
  </w:style>
  <w:style w:type="numbering" w:customStyle="1" w:styleId="NoList117">
    <w:name w:val="No List117"/>
    <w:next w:val="NoList"/>
    <w:uiPriority w:val="99"/>
    <w:semiHidden/>
    <w:unhideWhenUsed/>
    <w:rsid w:val="00C25AF2"/>
  </w:style>
  <w:style w:type="numbering" w:customStyle="1" w:styleId="NoList48">
    <w:name w:val="No List48"/>
    <w:next w:val="NoList"/>
    <w:uiPriority w:val="99"/>
    <w:semiHidden/>
    <w:unhideWhenUsed/>
    <w:rsid w:val="00C25AF2"/>
  </w:style>
  <w:style w:type="numbering" w:customStyle="1" w:styleId="NoList57">
    <w:name w:val="No List57"/>
    <w:next w:val="NoList"/>
    <w:uiPriority w:val="99"/>
    <w:semiHidden/>
    <w:unhideWhenUsed/>
    <w:rsid w:val="00C25AF2"/>
  </w:style>
  <w:style w:type="numbering" w:customStyle="1" w:styleId="NoList1117">
    <w:name w:val="No List1117"/>
    <w:next w:val="NoList"/>
    <w:uiPriority w:val="99"/>
    <w:semiHidden/>
    <w:unhideWhenUsed/>
    <w:rsid w:val="00C25AF2"/>
  </w:style>
  <w:style w:type="numbering" w:customStyle="1" w:styleId="NoList217">
    <w:name w:val="No List217"/>
    <w:next w:val="NoList"/>
    <w:uiPriority w:val="99"/>
    <w:semiHidden/>
    <w:unhideWhenUsed/>
    <w:rsid w:val="00C25AF2"/>
  </w:style>
  <w:style w:type="numbering" w:customStyle="1" w:styleId="NoList317">
    <w:name w:val="No List317"/>
    <w:next w:val="NoList"/>
    <w:uiPriority w:val="99"/>
    <w:semiHidden/>
    <w:unhideWhenUsed/>
    <w:rsid w:val="00C25AF2"/>
  </w:style>
  <w:style w:type="numbering" w:customStyle="1" w:styleId="NoList417">
    <w:name w:val="No List417"/>
    <w:next w:val="NoList"/>
    <w:uiPriority w:val="99"/>
    <w:semiHidden/>
    <w:unhideWhenUsed/>
    <w:rsid w:val="00C25AF2"/>
  </w:style>
  <w:style w:type="numbering" w:customStyle="1" w:styleId="NoList67">
    <w:name w:val="No List67"/>
    <w:next w:val="NoList"/>
    <w:uiPriority w:val="99"/>
    <w:semiHidden/>
    <w:unhideWhenUsed/>
    <w:rsid w:val="00C25AF2"/>
  </w:style>
  <w:style w:type="numbering" w:customStyle="1" w:styleId="NoList77">
    <w:name w:val="No List77"/>
    <w:next w:val="NoList"/>
    <w:uiPriority w:val="99"/>
    <w:semiHidden/>
    <w:unhideWhenUsed/>
    <w:rsid w:val="00C25AF2"/>
  </w:style>
  <w:style w:type="numbering" w:customStyle="1" w:styleId="NoList127">
    <w:name w:val="No List127"/>
    <w:next w:val="NoList"/>
    <w:uiPriority w:val="99"/>
    <w:semiHidden/>
    <w:unhideWhenUsed/>
    <w:rsid w:val="00C25AF2"/>
  </w:style>
  <w:style w:type="numbering" w:customStyle="1" w:styleId="NoList227">
    <w:name w:val="No List227"/>
    <w:next w:val="NoList"/>
    <w:uiPriority w:val="99"/>
    <w:semiHidden/>
    <w:unhideWhenUsed/>
    <w:rsid w:val="00C25AF2"/>
  </w:style>
  <w:style w:type="numbering" w:customStyle="1" w:styleId="NoList327">
    <w:name w:val="No List327"/>
    <w:next w:val="NoList"/>
    <w:uiPriority w:val="99"/>
    <w:semiHidden/>
    <w:unhideWhenUsed/>
    <w:rsid w:val="00C25AF2"/>
  </w:style>
  <w:style w:type="numbering" w:customStyle="1" w:styleId="NoList29">
    <w:name w:val="No List29"/>
    <w:next w:val="NoList"/>
    <w:uiPriority w:val="99"/>
    <w:semiHidden/>
    <w:unhideWhenUsed/>
    <w:rsid w:val="00C25AF2"/>
  </w:style>
  <w:style w:type="numbering" w:customStyle="1" w:styleId="NoList118">
    <w:name w:val="No List118"/>
    <w:next w:val="NoList"/>
    <w:uiPriority w:val="99"/>
    <w:semiHidden/>
    <w:unhideWhenUsed/>
    <w:rsid w:val="00C25AF2"/>
  </w:style>
  <w:style w:type="numbering" w:customStyle="1" w:styleId="NoList210">
    <w:name w:val="No List210"/>
    <w:next w:val="NoList"/>
    <w:uiPriority w:val="99"/>
    <w:semiHidden/>
    <w:unhideWhenUsed/>
    <w:rsid w:val="00C25AF2"/>
  </w:style>
  <w:style w:type="numbering" w:customStyle="1" w:styleId="NoList39">
    <w:name w:val="No List39"/>
    <w:next w:val="NoList"/>
    <w:uiPriority w:val="99"/>
    <w:semiHidden/>
    <w:unhideWhenUsed/>
    <w:rsid w:val="00C25AF2"/>
  </w:style>
  <w:style w:type="numbering" w:customStyle="1" w:styleId="NoList49">
    <w:name w:val="No List49"/>
    <w:next w:val="NoList"/>
    <w:uiPriority w:val="99"/>
    <w:semiHidden/>
    <w:unhideWhenUsed/>
    <w:rsid w:val="00C25AF2"/>
  </w:style>
  <w:style w:type="numbering" w:customStyle="1" w:styleId="NoList58">
    <w:name w:val="No List58"/>
    <w:next w:val="NoList"/>
    <w:uiPriority w:val="99"/>
    <w:semiHidden/>
    <w:unhideWhenUsed/>
    <w:rsid w:val="00C25AF2"/>
  </w:style>
  <w:style w:type="numbering" w:customStyle="1" w:styleId="NoList119">
    <w:name w:val="No List119"/>
    <w:next w:val="NoList"/>
    <w:uiPriority w:val="99"/>
    <w:semiHidden/>
    <w:unhideWhenUsed/>
    <w:rsid w:val="00C25AF2"/>
  </w:style>
  <w:style w:type="numbering" w:customStyle="1" w:styleId="NoList218">
    <w:name w:val="No List218"/>
    <w:next w:val="NoList"/>
    <w:uiPriority w:val="99"/>
    <w:semiHidden/>
    <w:unhideWhenUsed/>
    <w:rsid w:val="00C25AF2"/>
  </w:style>
  <w:style w:type="numbering" w:customStyle="1" w:styleId="NoList318">
    <w:name w:val="No List318"/>
    <w:next w:val="NoList"/>
    <w:uiPriority w:val="99"/>
    <w:semiHidden/>
    <w:unhideWhenUsed/>
    <w:rsid w:val="00C25AF2"/>
  </w:style>
  <w:style w:type="numbering" w:customStyle="1" w:styleId="NoList418">
    <w:name w:val="No List418"/>
    <w:next w:val="NoList"/>
    <w:uiPriority w:val="99"/>
    <w:semiHidden/>
    <w:unhideWhenUsed/>
    <w:rsid w:val="00C25AF2"/>
  </w:style>
  <w:style w:type="numbering" w:customStyle="1" w:styleId="NoList68">
    <w:name w:val="No List68"/>
    <w:next w:val="NoList"/>
    <w:uiPriority w:val="99"/>
    <w:semiHidden/>
    <w:unhideWhenUsed/>
    <w:rsid w:val="00C25AF2"/>
  </w:style>
  <w:style w:type="numbering" w:customStyle="1" w:styleId="181">
    <w:name w:val="无列表18"/>
    <w:next w:val="NoList"/>
    <w:uiPriority w:val="99"/>
    <w:semiHidden/>
    <w:rsid w:val="00C25AF2"/>
  </w:style>
  <w:style w:type="numbering" w:customStyle="1" w:styleId="182">
    <w:name w:val="リストなし18"/>
    <w:next w:val="NoList"/>
    <w:uiPriority w:val="99"/>
    <w:semiHidden/>
    <w:unhideWhenUsed/>
    <w:rsid w:val="00C25AF2"/>
  </w:style>
  <w:style w:type="numbering" w:customStyle="1" w:styleId="1180">
    <w:name w:val="无列表118"/>
    <w:next w:val="NoList"/>
    <w:semiHidden/>
    <w:rsid w:val="00C25AF2"/>
  </w:style>
  <w:style w:type="numbering" w:customStyle="1" w:styleId="1171">
    <w:name w:val="リストなし117"/>
    <w:next w:val="NoList"/>
    <w:uiPriority w:val="99"/>
    <w:semiHidden/>
    <w:unhideWhenUsed/>
    <w:rsid w:val="00C25AF2"/>
  </w:style>
  <w:style w:type="numbering" w:customStyle="1" w:styleId="NoList1118">
    <w:name w:val="No List1118"/>
    <w:next w:val="NoList"/>
    <w:uiPriority w:val="99"/>
    <w:semiHidden/>
    <w:unhideWhenUsed/>
    <w:rsid w:val="00C25AF2"/>
  </w:style>
  <w:style w:type="numbering" w:customStyle="1" w:styleId="NoList78">
    <w:name w:val="No List78"/>
    <w:next w:val="NoList"/>
    <w:uiPriority w:val="99"/>
    <w:semiHidden/>
    <w:unhideWhenUsed/>
    <w:rsid w:val="00C25AF2"/>
  </w:style>
  <w:style w:type="numbering" w:customStyle="1" w:styleId="NoList128">
    <w:name w:val="No List128"/>
    <w:next w:val="NoList"/>
    <w:uiPriority w:val="99"/>
    <w:semiHidden/>
    <w:unhideWhenUsed/>
    <w:rsid w:val="00C25AF2"/>
  </w:style>
  <w:style w:type="numbering" w:customStyle="1" w:styleId="NoList228">
    <w:name w:val="No List228"/>
    <w:next w:val="NoList"/>
    <w:uiPriority w:val="99"/>
    <w:semiHidden/>
    <w:unhideWhenUsed/>
    <w:rsid w:val="00C25AF2"/>
  </w:style>
  <w:style w:type="numbering" w:customStyle="1" w:styleId="NoList328">
    <w:name w:val="No List328"/>
    <w:next w:val="NoList"/>
    <w:uiPriority w:val="99"/>
    <w:semiHidden/>
    <w:unhideWhenUsed/>
    <w:rsid w:val="00C25AF2"/>
  </w:style>
  <w:style w:type="numbering" w:customStyle="1" w:styleId="NoList426">
    <w:name w:val="No List426"/>
    <w:next w:val="NoList"/>
    <w:uiPriority w:val="99"/>
    <w:semiHidden/>
    <w:unhideWhenUsed/>
    <w:rsid w:val="00C25AF2"/>
  </w:style>
  <w:style w:type="numbering" w:customStyle="1" w:styleId="NoList516">
    <w:name w:val="No List516"/>
    <w:next w:val="NoList"/>
    <w:uiPriority w:val="99"/>
    <w:semiHidden/>
    <w:unhideWhenUsed/>
    <w:rsid w:val="00C25AF2"/>
  </w:style>
  <w:style w:type="numbering" w:customStyle="1" w:styleId="NoList2116">
    <w:name w:val="No List2116"/>
    <w:next w:val="NoList"/>
    <w:uiPriority w:val="99"/>
    <w:semiHidden/>
    <w:unhideWhenUsed/>
    <w:rsid w:val="00C25AF2"/>
  </w:style>
  <w:style w:type="numbering" w:customStyle="1" w:styleId="NoList3116">
    <w:name w:val="No List3116"/>
    <w:next w:val="NoList"/>
    <w:uiPriority w:val="99"/>
    <w:semiHidden/>
    <w:unhideWhenUsed/>
    <w:rsid w:val="00C25AF2"/>
  </w:style>
  <w:style w:type="numbering" w:customStyle="1" w:styleId="NoList4116">
    <w:name w:val="No List4116"/>
    <w:next w:val="NoList"/>
    <w:uiPriority w:val="99"/>
    <w:semiHidden/>
    <w:unhideWhenUsed/>
    <w:rsid w:val="00C25AF2"/>
  </w:style>
  <w:style w:type="numbering" w:customStyle="1" w:styleId="NoList616">
    <w:name w:val="No List616"/>
    <w:next w:val="NoList"/>
    <w:uiPriority w:val="99"/>
    <w:semiHidden/>
    <w:unhideWhenUsed/>
    <w:rsid w:val="00C25AF2"/>
  </w:style>
  <w:style w:type="numbering" w:customStyle="1" w:styleId="1116">
    <w:name w:val="无列表1116"/>
    <w:next w:val="NoList"/>
    <w:semiHidden/>
    <w:rsid w:val="00C25AF2"/>
  </w:style>
  <w:style w:type="numbering" w:customStyle="1" w:styleId="NoList11116">
    <w:name w:val="No List11116"/>
    <w:next w:val="NoList"/>
    <w:uiPriority w:val="99"/>
    <w:semiHidden/>
    <w:unhideWhenUsed/>
    <w:rsid w:val="00C25AF2"/>
  </w:style>
  <w:style w:type="numbering" w:customStyle="1" w:styleId="NoList716">
    <w:name w:val="No List716"/>
    <w:next w:val="NoList"/>
    <w:uiPriority w:val="99"/>
    <w:semiHidden/>
    <w:unhideWhenUsed/>
    <w:rsid w:val="00C25AF2"/>
  </w:style>
  <w:style w:type="numbering" w:customStyle="1" w:styleId="NoList1216">
    <w:name w:val="No List1216"/>
    <w:next w:val="NoList"/>
    <w:uiPriority w:val="99"/>
    <w:semiHidden/>
    <w:unhideWhenUsed/>
    <w:rsid w:val="00C25AF2"/>
  </w:style>
  <w:style w:type="numbering" w:customStyle="1" w:styleId="NoList2216">
    <w:name w:val="No List2216"/>
    <w:next w:val="NoList"/>
    <w:uiPriority w:val="99"/>
    <w:semiHidden/>
    <w:unhideWhenUsed/>
    <w:rsid w:val="00C25AF2"/>
  </w:style>
  <w:style w:type="numbering" w:customStyle="1" w:styleId="NoList3216">
    <w:name w:val="No List3216"/>
    <w:next w:val="NoList"/>
    <w:uiPriority w:val="99"/>
    <w:semiHidden/>
    <w:unhideWhenUsed/>
    <w:rsid w:val="00C25AF2"/>
  </w:style>
  <w:style w:type="numbering" w:customStyle="1" w:styleId="NoList86">
    <w:name w:val="No List86"/>
    <w:next w:val="NoList"/>
    <w:uiPriority w:val="99"/>
    <w:semiHidden/>
    <w:unhideWhenUsed/>
    <w:rsid w:val="00C25AF2"/>
  </w:style>
  <w:style w:type="numbering" w:customStyle="1" w:styleId="NoList133">
    <w:name w:val="No List133"/>
    <w:next w:val="NoList"/>
    <w:uiPriority w:val="99"/>
    <w:semiHidden/>
    <w:unhideWhenUsed/>
    <w:rsid w:val="00C25AF2"/>
  </w:style>
  <w:style w:type="numbering" w:customStyle="1" w:styleId="NoList233">
    <w:name w:val="No List233"/>
    <w:next w:val="NoList"/>
    <w:uiPriority w:val="99"/>
    <w:semiHidden/>
    <w:unhideWhenUsed/>
    <w:rsid w:val="00C25AF2"/>
  </w:style>
  <w:style w:type="numbering" w:customStyle="1" w:styleId="NoList333">
    <w:name w:val="No List333"/>
    <w:next w:val="NoList"/>
    <w:uiPriority w:val="99"/>
    <w:semiHidden/>
    <w:unhideWhenUsed/>
    <w:rsid w:val="00C25AF2"/>
  </w:style>
  <w:style w:type="numbering" w:customStyle="1" w:styleId="NoList433">
    <w:name w:val="No List433"/>
    <w:next w:val="NoList"/>
    <w:uiPriority w:val="99"/>
    <w:semiHidden/>
    <w:unhideWhenUsed/>
    <w:rsid w:val="00C25AF2"/>
  </w:style>
  <w:style w:type="numbering" w:customStyle="1" w:styleId="NoList523">
    <w:name w:val="No List523"/>
    <w:next w:val="NoList"/>
    <w:uiPriority w:val="99"/>
    <w:semiHidden/>
    <w:unhideWhenUsed/>
    <w:rsid w:val="00C25AF2"/>
  </w:style>
  <w:style w:type="numbering" w:customStyle="1" w:styleId="NoList623">
    <w:name w:val="No List623"/>
    <w:next w:val="NoList"/>
    <w:uiPriority w:val="99"/>
    <w:semiHidden/>
    <w:unhideWhenUsed/>
    <w:rsid w:val="00C25AF2"/>
  </w:style>
  <w:style w:type="numbering" w:customStyle="1" w:styleId="NoList723">
    <w:name w:val="No List723"/>
    <w:next w:val="NoList"/>
    <w:uiPriority w:val="99"/>
    <w:semiHidden/>
    <w:unhideWhenUsed/>
    <w:rsid w:val="00C25AF2"/>
  </w:style>
  <w:style w:type="numbering" w:customStyle="1" w:styleId="NoList816">
    <w:name w:val="No List816"/>
    <w:next w:val="NoList"/>
    <w:uiPriority w:val="99"/>
    <w:semiHidden/>
    <w:unhideWhenUsed/>
    <w:rsid w:val="00C25AF2"/>
  </w:style>
  <w:style w:type="numbering" w:customStyle="1" w:styleId="NoList96">
    <w:name w:val="No List96"/>
    <w:next w:val="NoList"/>
    <w:uiPriority w:val="99"/>
    <w:semiHidden/>
    <w:unhideWhenUsed/>
    <w:rsid w:val="00C25AF2"/>
  </w:style>
  <w:style w:type="numbering" w:customStyle="1" w:styleId="NoList1123">
    <w:name w:val="No List1123"/>
    <w:next w:val="NoList"/>
    <w:uiPriority w:val="99"/>
    <w:semiHidden/>
    <w:unhideWhenUsed/>
    <w:rsid w:val="00C25AF2"/>
  </w:style>
  <w:style w:type="numbering" w:customStyle="1" w:styleId="NoList2123">
    <w:name w:val="No List2123"/>
    <w:next w:val="NoList"/>
    <w:uiPriority w:val="99"/>
    <w:semiHidden/>
    <w:unhideWhenUsed/>
    <w:rsid w:val="00C25AF2"/>
  </w:style>
  <w:style w:type="numbering" w:customStyle="1" w:styleId="NoList3123">
    <w:name w:val="No List3123"/>
    <w:next w:val="NoList"/>
    <w:uiPriority w:val="99"/>
    <w:semiHidden/>
    <w:unhideWhenUsed/>
    <w:rsid w:val="00C25AF2"/>
  </w:style>
  <w:style w:type="numbering" w:customStyle="1" w:styleId="NoList4123">
    <w:name w:val="No List4123"/>
    <w:next w:val="NoList"/>
    <w:uiPriority w:val="99"/>
    <w:semiHidden/>
    <w:unhideWhenUsed/>
    <w:rsid w:val="00C25AF2"/>
  </w:style>
  <w:style w:type="numbering" w:customStyle="1" w:styleId="NoList5113">
    <w:name w:val="No List5113"/>
    <w:next w:val="NoList"/>
    <w:uiPriority w:val="99"/>
    <w:semiHidden/>
    <w:unhideWhenUsed/>
    <w:rsid w:val="00C25AF2"/>
  </w:style>
  <w:style w:type="numbering" w:customStyle="1" w:styleId="NoList6113">
    <w:name w:val="No List6113"/>
    <w:next w:val="NoList"/>
    <w:uiPriority w:val="99"/>
    <w:semiHidden/>
    <w:unhideWhenUsed/>
    <w:rsid w:val="00C25AF2"/>
  </w:style>
  <w:style w:type="numbering" w:customStyle="1" w:styleId="NoList7113">
    <w:name w:val="No List7113"/>
    <w:next w:val="NoList"/>
    <w:uiPriority w:val="99"/>
    <w:semiHidden/>
    <w:unhideWhenUsed/>
    <w:rsid w:val="00C25AF2"/>
  </w:style>
  <w:style w:type="numbering" w:customStyle="1" w:styleId="NoList8113">
    <w:name w:val="No List8113"/>
    <w:next w:val="NoList"/>
    <w:uiPriority w:val="99"/>
    <w:semiHidden/>
    <w:unhideWhenUsed/>
    <w:rsid w:val="00C25AF2"/>
  </w:style>
  <w:style w:type="numbering" w:customStyle="1" w:styleId="NoList915">
    <w:name w:val="No List915"/>
    <w:next w:val="NoList"/>
    <w:uiPriority w:val="99"/>
    <w:semiHidden/>
    <w:unhideWhenUsed/>
    <w:rsid w:val="00C25AF2"/>
  </w:style>
  <w:style w:type="numbering" w:customStyle="1" w:styleId="LFO197">
    <w:name w:val="LFO197"/>
    <w:basedOn w:val="NoList"/>
    <w:rsid w:val="00C25AF2"/>
  </w:style>
  <w:style w:type="numbering" w:customStyle="1" w:styleId="NoList105">
    <w:name w:val="No List105"/>
    <w:next w:val="NoList"/>
    <w:uiPriority w:val="99"/>
    <w:semiHidden/>
    <w:unhideWhenUsed/>
    <w:rsid w:val="00C25AF2"/>
  </w:style>
  <w:style w:type="numbering" w:customStyle="1" w:styleId="LFO1915">
    <w:name w:val="LFO1915"/>
    <w:basedOn w:val="NoList"/>
    <w:rsid w:val="00C25AF2"/>
  </w:style>
  <w:style w:type="numbering" w:customStyle="1" w:styleId="NoList1223">
    <w:name w:val="No List1223"/>
    <w:next w:val="NoList"/>
    <w:uiPriority w:val="99"/>
    <w:semiHidden/>
    <w:rsid w:val="00C25AF2"/>
  </w:style>
  <w:style w:type="numbering" w:customStyle="1" w:styleId="NoList11123">
    <w:name w:val="No List11123"/>
    <w:next w:val="NoList"/>
    <w:uiPriority w:val="99"/>
    <w:semiHidden/>
    <w:unhideWhenUsed/>
    <w:rsid w:val="00C25AF2"/>
  </w:style>
  <w:style w:type="numbering" w:customStyle="1" w:styleId="1230">
    <w:name w:val="无列表123"/>
    <w:next w:val="NoList"/>
    <w:semiHidden/>
    <w:rsid w:val="00C25AF2"/>
  </w:style>
  <w:style w:type="numbering" w:customStyle="1" w:styleId="1231">
    <w:name w:val="リストなし123"/>
    <w:next w:val="NoList"/>
    <w:uiPriority w:val="99"/>
    <w:semiHidden/>
    <w:unhideWhenUsed/>
    <w:rsid w:val="00C25AF2"/>
  </w:style>
  <w:style w:type="numbering" w:customStyle="1" w:styleId="11230">
    <w:name w:val="无列表1123"/>
    <w:next w:val="NoList"/>
    <w:semiHidden/>
    <w:rsid w:val="00C25AF2"/>
  </w:style>
  <w:style w:type="numbering" w:customStyle="1" w:styleId="11133">
    <w:name w:val="リストなし1113"/>
    <w:next w:val="NoList"/>
    <w:uiPriority w:val="99"/>
    <w:semiHidden/>
    <w:unhideWhenUsed/>
    <w:rsid w:val="00C25AF2"/>
  </w:style>
  <w:style w:type="numbering" w:customStyle="1" w:styleId="NoList2223">
    <w:name w:val="No List2223"/>
    <w:next w:val="NoList"/>
    <w:uiPriority w:val="99"/>
    <w:semiHidden/>
    <w:unhideWhenUsed/>
    <w:rsid w:val="00C25AF2"/>
  </w:style>
  <w:style w:type="numbering" w:customStyle="1" w:styleId="NoList3223">
    <w:name w:val="No List3223"/>
    <w:next w:val="NoList"/>
    <w:uiPriority w:val="99"/>
    <w:semiHidden/>
    <w:unhideWhenUsed/>
    <w:rsid w:val="00C25AF2"/>
  </w:style>
  <w:style w:type="numbering" w:customStyle="1" w:styleId="NoList4213">
    <w:name w:val="No List4213"/>
    <w:next w:val="NoList"/>
    <w:uiPriority w:val="99"/>
    <w:semiHidden/>
    <w:unhideWhenUsed/>
    <w:rsid w:val="00C25AF2"/>
  </w:style>
  <w:style w:type="numbering" w:customStyle="1" w:styleId="NoList21113">
    <w:name w:val="No List21113"/>
    <w:next w:val="NoList"/>
    <w:uiPriority w:val="99"/>
    <w:semiHidden/>
    <w:unhideWhenUsed/>
    <w:rsid w:val="00C25AF2"/>
  </w:style>
  <w:style w:type="numbering" w:customStyle="1" w:styleId="NoList31113">
    <w:name w:val="No List31113"/>
    <w:next w:val="NoList"/>
    <w:uiPriority w:val="99"/>
    <w:semiHidden/>
    <w:unhideWhenUsed/>
    <w:rsid w:val="00C25AF2"/>
  </w:style>
  <w:style w:type="numbering" w:customStyle="1" w:styleId="NoList41113">
    <w:name w:val="No List41113"/>
    <w:next w:val="NoList"/>
    <w:uiPriority w:val="99"/>
    <w:semiHidden/>
    <w:unhideWhenUsed/>
    <w:rsid w:val="00C25AF2"/>
  </w:style>
  <w:style w:type="numbering" w:customStyle="1" w:styleId="111130">
    <w:name w:val="无列表11113"/>
    <w:next w:val="NoList"/>
    <w:semiHidden/>
    <w:rsid w:val="00C25AF2"/>
  </w:style>
  <w:style w:type="numbering" w:customStyle="1" w:styleId="NoList111113">
    <w:name w:val="No List111113"/>
    <w:next w:val="NoList"/>
    <w:uiPriority w:val="99"/>
    <w:semiHidden/>
    <w:unhideWhenUsed/>
    <w:rsid w:val="00C25AF2"/>
  </w:style>
  <w:style w:type="numbering" w:customStyle="1" w:styleId="NoList12113">
    <w:name w:val="No List12113"/>
    <w:next w:val="NoList"/>
    <w:uiPriority w:val="99"/>
    <w:semiHidden/>
    <w:unhideWhenUsed/>
    <w:rsid w:val="00C25AF2"/>
  </w:style>
  <w:style w:type="numbering" w:customStyle="1" w:styleId="NoList22113">
    <w:name w:val="No List22113"/>
    <w:next w:val="NoList"/>
    <w:uiPriority w:val="99"/>
    <w:semiHidden/>
    <w:unhideWhenUsed/>
    <w:rsid w:val="00C25AF2"/>
  </w:style>
  <w:style w:type="numbering" w:customStyle="1" w:styleId="NoList32113">
    <w:name w:val="No List32113"/>
    <w:next w:val="NoList"/>
    <w:uiPriority w:val="99"/>
    <w:semiHidden/>
    <w:unhideWhenUsed/>
    <w:rsid w:val="00C25AF2"/>
  </w:style>
  <w:style w:type="numbering" w:customStyle="1" w:styleId="NoList143">
    <w:name w:val="No List143"/>
    <w:next w:val="NoList"/>
    <w:uiPriority w:val="99"/>
    <w:semiHidden/>
    <w:unhideWhenUsed/>
    <w:rsid w:val="00C25AF2"/>
  </w:style>
  <w:style w:type="numbering" w:customStyle="1" w:styleId="NoList153">
    <w:name w:val="No List153"/>
    <w:next w:val="NoList"/>
    <w:uiPriority w:val="99"/>
    <w:semiHidden/>
    <w:unhideWhenUsed/>
    <w:rsid w:val="00C25AF2"/>
  </w:style>
  <w:style w:type="numbering" w:customStyle="1" w:styleId="NoList243">
    <w:name w:val="No List243"/>
    <w:next w:val="NoList"/>
    <w:uiPriority w:val="99"/>
    <w:semiHidden/>
    <w:unhideWhenUsed/>
    <w:rsid w:val="00C25AF2"/>
  </w:style>
  <w:style w:type="numbering" w:customStyle="1" w:styleId="NoList343">
    <w:name w:val="No List343"/>
    <w:next w:val="NoList"/>
    <w:uiPriority w:val="99"/>
    <w:semiHidden/>
    <w:unhideWhenUsed/>
    <w:rsid w:val="00C25AF2"/>
  </w:style>
  <w:style w:type="numbering" w:customStyle="1" w:styleId="NoList443">
    <w:name w:val="No List443"/>
    <w:next w:val="NoList"/>
    <w:uiPriority w:val="99"/>
    <w:semiHidden/>
    <w:unhideWhenUsed/>
    <w:rsid w:val="00C25AF2"/>
  </w:style>
  <w:style w:type="numbering" w:customStyle="1" w:styleId="NoList533">
    <w:name w:val="No List533"/>
    <w:next w:val="NoList"/>
    <w:uiPriority w:val="99"/>
    <w:semiHidden/>
    <w:unhideWhenUsed/>
    <w:rsid w:val="00C25AF2"/>
  </w:style>
  <w:style w:type="numbering" w:customStyle="1" w:styleId="NoList633">
    <w:name w:val="No List633"/>
    <w:next w:val="NoList"/>
    <w:uiPriority w:val="99"/>
    <w:semiHidden/>
    <w:unhideWhenUsed/>
    <w:rsid w:val="00C25AF2"/>
  </w:style>
  <w:style w:type="numbering" w:customStyle="1" w:styleId="NoList733">
    <w:name w:val="No List733"/>
    <w:next w:val="NoList"/>
    <w:uiPriority w:val="99"/>
    <w:semiHidden/>
    <w:unhideWhenUsed/>
    <w:rsid w:val="00C25AF2"/>
  </w:style>
  <w:style w:type="numbering" w:customStyle="1" w:styleId="NoList823">
    <w:name w:val="No List823"/>
    <w:next w:val="NoList"/>
    <w:uiPriority w:val="99"/>
    <w:semiHidden/>
    <w:unhideWhenUsed/>
    <w:rsid w:val="00C25AF2"/>
  </w:style>
  <w:style w:type="numbering" w:customStyle="1" w:styleId="NoList923">
    <w:name w:val="No List923"/>
    <w:next w:val="NoList"/>
    <w:uiPriority w:val="99"/>
    <w:semiHidden/>
    <w:unhideWhenUsed/>
    <w:rsid w:val="00C25AF2"/>
  </w:style>
  <w:style w:type="numbering" w:customStyle="1" w:styleId="NoList1133">
    <w:name w:val="No List1133"/>
    <w:next w:val="NoList"/>
    <w:uiPriority w:val="99"/>
    <w:semiHidden/>
    <w:unhideWhenUsed/>
    <w:rsid w:val="00C25AF2"/>
  </w:style>
  <w:style w:type="numbering" w:customStyle="1" w:styleId="NoList2133">
    <w:name w:val="No List2133"/>
    <w:next w:val="NoList"/>
    <w:uiPriority w:val="99"/>
    <w:semiHidden/>
    <w:unhideWhenUsed/>
    <w:rsid w:val="00C25AF2"/>
  </w:style>
  <w:style w:type="numbering" w:customStyle="1" w:styleId="NoList3133">
    <w:name w:val="No List3133"/>
    <w:next w:val="NoList"/>
    <w:uiPriority w:val="99"/>
    <w:semiHidden/>
    <w:unhideWhenUsed/>
    <w:rsid w:val="00C25AF2"/>
  </w:style>
  <w:style w:type="numbering" w:customStyle="1" w:styleId="NoList4133">
    <w:name w:val="No List4133"/>
    <w:next w:val="NoList"/>
    <w:uiPriority w:val="99"/>
    <w:semiHidden/>
    <w:unhideWhenUsed/>
    <w:rsid w:val="00C25AF2"/>
  </w:style>
  <w:style w:type="numbering" w:customStyle="1" w:styleId="NoList5123">
    <w:name w:val="No List5123"/>
    <w:next w:val="NoList"/>
    <w:uiPriority w:val="99"/>
    <w:semiHidden/>
    <w:unhideWhenUsed/>
    <w:rsid w:val="00C25AF2"/>
  </w:style>
  <w:style w:type="numbering" w:customStyle="1" w:styleId="NoList6123">
    <w:name w:val="No List6123"/>
    <w:next w:val="NoList"/>
    <w:uiPriority w:val="99"/>
    <w:semiHidden/>
    <w:unhideWhenUsed/>
    <w:rsid w:val="00C25AF2"/>
  </w:style>
  <w:style w:type="numbering" w:customStyle="1" w:styleId="NoList7123">
    <w:name w:val="No List7123"/>
    <w:next w:val="NoList"/>
    <w:uiPriority w:val="99"/>
    <w:semiHidden/>
    <w:unhideWhenUsed/>
    <w:rsid w:val="00C25AF2"/>
  </w:style>
  <w:style w:type="numbering" w:customStyle="1" w:styleId="NoList8123">
    <w:name w:val="No List8123"/>
    <w:next w:val="NoList"/>
    <w:uiPriority w:val="99"/>
    <w:semiHidden/>
    <w:unhideWhenUsed/>
    <w:rsid w:val="00C25AF2"/>
  </w:style>
  <w:style w:type="numbering" w:customStyle="1" w:styleId="NoList9113">
    <w:name w:val="No List9113"/>
    <w:next w:val="NoList"/>
    <w:uiPriority w:val="99"/>
    <w:semiHidden/>
    <w:unhideWhenUsed/>
    <w:rsid w:val="00C25AF2"/>
  </w:style>
  <w:style w:type="numbering" w:customStyle="1" w:styleId="LFO1923">
    <w:name w:val="LFO1923"/>
    <w:basedOn w:val="NoList"/>
    <w:rsid w:val="00C25AF2"/>
  </w:style>
  <w:style w:type="numbering" w:customStyle="1" w:styleId="NoList1013">
    <w:name w:val="No List1013"/>
    <w:next w:val="NoList"/>
    <w:uiPriority w:val="99"/>
    <w:semiHidden/>
    <w:unhideWhenUsed/>
    <w:rsid w:val="00C25AF2"/>
  </w:style>
  <w:style w:type="numbering" w:customStyle="1" w:styleId="LFO19113">
    <w:name w:val="LFO19113"/>
    <w:basedOn w:val="NoList"/>
    <w:rsid w:val="00C25AF2"/>
  </w:style>
  <w:style w:type="numbering" w:customStyle="1" w:styleId="NoList1233">
    <w:name w:val="No List1233"/>
    <w:next w:val="NoList"/>
    <w:uiPriority w:val="99"/>
    <w:semiHidden/>
    <w:rsid w:val="00C25AF2"/>
  </w:style>
  <w:style w:type="numbering" w:customStyle="1" w:styleId="NoList11133">
    <w:name w:val="No List11133"/>
    <w:next w:val="NoList"/>
    <w:uiPriority w:val="99"/>
    <w:semiHidden/>
    <w:unhideWhenUsed/>
    <w:rsid w:val="00C25AF2"/>
  </w:style>
  <w:style w:type="numbering" w:customStyle="1" w:styleId="1330">
    <w:name w:val="无列表133"/>
    <w:next w:val="NoList"/>
    <w:semiHidden/>
    <w:rsid w:val="00C25AF2"/>
  </w:style>
  <w:style w:type="numbering" w:customStyle="1" w:styleId="1331">
    <w:name w:val="リストなし133"/>
    <w:next w:val="NoList"/>
    <w:uiPriority w:val="99"/>
    <w:semiHidden/>
    <w:unhideWhenUsed/>
    <w:rsid w:val="00C25AF2"/>
  </w:style>
  <w:style w:type="numbering" w:customStyle="1" w:styleId="1133">
    <w:name w:val="无列表1133"/>
    <w:next w:val="NoList"/>
    <w:semiHidden/>
    <w:rsid w:val="00C25AF2"/>
  </w:style>
  <w:style w:type="numbering" w:customStyle="1" w:styleId="11231">
    <w:name w:val="リストなし1123"/>
    <w:next w:val="NoList"/>
    <w:uiPriority w:val="99"/>
    <w:semiHidden/>
    <w:unhideWhenUsed/>
    <w:rsid w:val="00C25AF2"/>
  </w:style>
  <w:style w:type="numbering" w:customStyle="1" w:styleId="NoList2233">
    <w:name w:val="No List2233"/>
    <w:next w:val="NoList"/>
    <w:uiPriority w:val="99"/>
    <w:semiHidden/>
    <w:unhideWhenUsed/>
    <w:rsid w:val="00C25AF2"/>
  </w:style>
  <w:style w:type="numbering" w:customStyle="1" w:styleId="NoList3233">
    <w:name w:val="No List3233"/>
    <w:next w:val="NoList"/>
    <w:uiPriority w:val="99"/>
    <w:semiHidden/>
    <w:unhideWhenUsed/>
    <w:rsid w:val="00C25AF2"/>
  </w:style>
  <w:style w:type="numbering" w:customStyle="1" w:styleId="NoList4223">
    <w:name w:val="No List4223"/>
    <w:next w:val="NoList"/>
    <w:uiPriority w:val="99"/>
    <w:semiHidden/>
    <w:unhideWhenUsed/>
    <w:rsid w:val="00C25AF2"/>
  </w:style>
  <w:style w:type="numbering" w:customStyle="1" w:styleId="NoList21123">
    <w:name w:val="No List21123"/>
    <w:next w:val="NoList"/>
    <w:uiPriority w:val="99"/>
    <w:semiHidden/>
    <w:unhideWhenUsed/>
    <w:rsid w:val="00C25AF2"/>
  </w:style>
  <w:style w:type="numbering" w:customStyle="1" w:styleId="NoList31123">
    <w:name w:val="No List31123"/>
    <w:next w:val="NoList"/>
    <w:uiPriority w:val="99"/>
    <w:semiHidden/>
    <w:unhideWhenUsed/>
    <w:rsid w:val="00C25AF2"/>
  </w:style>
  <w:style w:type="numbering" w:customStyle="1" w:styleId="NoList41123">
    <w:name w:val="No List41123"/>
    <w:next w:val="NoList"/>
    <w:uiPriority w:val="99"/>
    <w:semiHidden/>
    <w:unhideWhenUsed/>
    <w:rsid w:val="00C25AF2"/>
  </w:style>
  <w:style w:type="numbering" w:customStyle="1" w:styleId="11123">
    <w:name w:val="无列表11123"/>
    <w:next w:val="NoList"/>
    <w:semiHidden/>
    <w:rsid w:val="00C25AF2"/>
  </w:style>
  <w:style w:type="numbering" w:customStyle="1" w:styleId="NoList111123">
    <w:name w:val="No List111123"/>
    <w:next w:val="NoList"/>
    <w:uiPriority w:val="99"/>
    <w:semiHidden/>
    <w:unhideWhenUsed/>
    <w:rsid w:val="00C25AF2"/>
  </w:style>
  <w:style w:type="numbering" w:customStyle="1" w:styleId="NoList12123">
    <w:name w:val="No List12123"/>
    <w:next w:val="NoList"/>
    <w:uiPriority w:val="99"/>
    <w:semiHidden/>
    <w:unhideWhenUsed/>
    <w:rsid w:val="00C25AF2"/>
  </w:style>
  <w:style w:type="numbering" w:customStyle="1" w:styleId="NoList22123">
    <w:name w:val="No List22123"/>
    <w:next w:val="NoList"/>
    <w:uiPriority w:val="99"/>
    <w:semiHidden/>
    <w:unhideWhenUsed/>
    <w:rsid w:val="00C25AF2"/>
  </w:style>
  <w:style w:type="numbering" w:customStyle="1" w:styleId="NoList32123">
    <w:name w:val="No List32123"/>
    <w:next w:val="NoList"/>
    <w:uiPriority w:val="99"/>
    <w:semiHidden/>
    <w:unhideWhenUsed/>
    <w:rsid w:val="00C25AF2"/>
  </w:style>
  <w:style w:type="numbering" w:customStyle="1" w:styleId="NoList163">
    <w:name w:val="No List163"/>
    <w:next w:val="NoList"/>
    <w:uiPriority w:val="99"/>
    <w:semiHidden/>
    <w:unhideWhenUsed/>
    <w:rsid w:val="00C25AF2"/>
  </w:style>
  <w:style w:type="numbering" w:customStyle="1" w:styleId="NoList173">
    <w:name w:val="No List173"/>
    <w:next w:val="NoList"/>
    <w:uiPriority w:val="99"/>
    <w:semiHidden/>
    <w:unhideWhenUsed/>
    <w:rsid w:val="00C25AF2"/>
  </w:style>
  <w:style w:type="numbering" w:customStyle="1" w:styleId="NoList253">
    <w:name w:val="No List253"/>
    <w:next w:val="NoList"/>
    <w:uiPriority w:val="99"/>
    <w:semiHidden/>
    <w:unhideWhenUsed/>
    <w:rsid w:val="00C25AF2"/>
  </w:style>
  <w:style w:type="numbering" w:customStyle="1" w:styleId="NoList353">
    <w:name w:val="No List353"/>
    <w:next w:val="NoList"/>
    <w:uiPriority w:val="99"/>
    <w:semiHidden/>
    <w:unhideWhenUsed/>
    <w:rsid w:val="00C25AF2"/>
  </w:style>
  <w:style w:type="numbering" w:customStyle="1" w:styleId="NoList453">
    <w:name w:val="No List453"/>
    <w:next w:val="NoList"/>
    <w:uiPriority w:val="99"/>
    <w:semiHidden/>
    <w:unhideWhenUsed/>
    <w:rsid w:val="00C25AF2"/>
  </w:style>
  <w:style w:type="numbering" w:customStyle="1" w:styleId="NoList543">
    <w:name w:val="No List543"/>
    <w:next w:val="NoList"/>
    <w:uiPriority w:val="99"/>
    <w:semiHidden/>
    <w:unhideWhenUsed/>
    <w:rsid w:val="00C25AF2"/>
  </w:style>
  <w:style w:type="numbering" w:customStyle="1" w:styleId="NoList643">
    <w:name w:val="No List643"/>
    <w:next w:val="NoList"/>
    <w:uiPriority w:val="99"/>
    <w:semiHidden/>
    <w:unhideWhenUsed/>
    <w:rsid w:val="00C25AF2"/>
  </w:style>
  <w:style w:type="numbering" w:customStyle="1" w:styleId="NoList743">
    <w:name w:val="No List743"/>
    <w:next w:val="NoList"/>
    <w:uiPriority w:val="99"/>
    <w:semiHidden/>
    <w:unhideWhenUsed/>
    <w:rsid w:val="00C25AF2"/>
  </w:style>
  <w:style w:type="numbering" w:customStyle="1" w:styleId="NoList833">
    <w:name w:val="No List833"/>
    <w:next w:val="NoList"/>
    <w:uiPriority w:val="99"/>
    <w:semiHidden/>
    <w:unhideWhenUsed/>
    <w:rsid w:val="00C25AF2"/>
  </w:style>
  <w:style w:type="numbering" w:customStyle="1" w:styleId="NoList933">
    <w:name w:val="No List933"/>
    <w:next w:val="NoList"/>
    <w:uiPriority w:val="99"/>
    <w:semiHidden/>
    <w:unhideWhenUsed/>
    <w:rsid w:val="00C25AF2"/>
  </w:style>
  <w:style w:type="numbering" w:customStyle="1" w:styleId="NoList1143">
    <w:name w:val="No List1143"/>
    <w:next w:val="NoList"/>
    <w:uiPriority w:val="99"/>
    <w:semiHidden/>
    <w:unhideWhenUsed/>
    <w:rsid w:val="00C25AF2"/>
  </w:style>
  <w:style w:type="numbering" w:customStyle="1" w:styleId="NoList2143">
    <w:name w:val="No List2143"/>
    <w:next w:val="NoList"/>
    <w:uiPriority w:val="99"/>
    <w:semiHidden/>
    <w:unhideWhenUsed/>
    <w:rsid w:val="00C25AF2"/>
  </w:style>
  <w:style w:type="numbering" w:customStyle="1" w:styleId="NoList3143">
    <w:name w:val="No List3143"/>
    <w:next w:val="NoList"/>
    <w:uiPriority w:val="99"/>
    <w:semiHidden/>
    <w:unhideWhenUsed/>
    <w:rsid w:val="00C25AF2"/>
  </w:style>
  <w:style w:type="numbering" w:customStyle="1" w:styleId="NoList4143">
    <w:name w:val="No List4143"/>
    <w:next w:val="NoList"/>
    <w:uiPriority w:val="99"/>
    <w:semiHidden/>
    <w:unhideWhenUsed/>
    <w:rsid w:val="00C25AF2"/>
  </w:style>
  <w:style w:type="numbering" w:customStyle="1" w:styleId="NoList5133">
    <w:name w:val="No List5133"/>
    <w:next w:val="NoList"/>
    <w:uiPriority w:val="99"/>
    <w:semiHidden/>
    <w:unhideWhenUsed/>
    <w:rsid w:val="00C25AF2"/>
  </w:style>
  <w:style w:type="numbering" w:customStyle="1" w:styleId="NoList6133">
    <w:name w:val="No List6133"/>
    <w:next w:val="NoList"/>
    <w:uiPriority w:val="99"/>
    <w:semiHidden/>
    <w:unhideWhenUsed/>
    <w:rsid w:val="00C25AF2"/>
  </w:style>
  <w:style w:type="numbering" w:customStyle="1" w:styleId="NoList7133">
    <w:name w:val="No List7133"/>
    <w:next w:val="NoList"/>
    <w:uiPriority w:val="99"/>
    <w:semiHidden/>
    <w:unhideWhenUsed/>
    <w:rsid w:val="00C25AF2"/>
  </w:style>
  <w:style w:type="numbering" w:customStyle="1" w:styleId="NoList8133">
    <w:name w:val="No List8133"/>
    <w:next w:val="NoList"/>
    <w:uiPriority w:val="99"/>
    <w:semiHidden/>
    <w:unhideWhenUsed/>
    <w:rsid w:val="00C25AF2"/>
  </w:style>
  <w:style w:type="numbering" w:customStyle="1" w:styleId="NoList9123">
    <w:name w:val="No List9123"/>
    <w:next w:val="NoList"/>
    <w:uiPriority w:val="99"/>
    <w:semiHidden/>
    <w:unhideWhenUsed/>
    <w:rsid w:val="00C25AF2"/>
  </w:style>
  <w:style w:type="numbering" w:customStyle="1" w:styleId="LFO1933">
    <w:name w:val="LFO1933"/>
    <w:basedOn w:val="NoList"/>
    <w:rsid w:val="00C25AF2"/>
  </w:style>
  <w:style w:type="numbering" w:customStyle="1" w:styleId="NoList1023">
    <w:name w:val="No List1023"/>
    <w:next w:val="NoList"/>
    <w:uiPriority w:val="99"/>
    <w:semiHidden/>
    <w:unhideWhenUsed/>
    <w:rsid w:val="00C25AF2"/>
  </w:style>
  <w:style w:type="numbering" w:customStyle="1" w:styleId="LFO19123">
    <w:name w:val="LFO19123"/>
    <w:basedOn w:val="NoList"/>
    <w:rsid w:val="00C25AF2"/>
  </w:style>
  <w:style w:type="numbering" w:customStyle="1" w:styleId="NoList1243">
    <w:name w:val="No List1243"/>
    <w:next w:val="NoList"/>
    <w:uiPriority w:val="99"/>
    <w:semiHidden/>
    <w:rsid w:val="00C25AF2"/>
  </w:style>
  <w:style w:type="numbering" w:customStyle="1" w:styleId="NoList11143">
    <w:name w:val="No List11143"/>
    <w:next w:val="NoList"/>
    <w:uiPriority w:val="99"/>
    <w:semiHidden/>
    <w:unhideWhenUsed/>
    <w:rsid w:val="00C25AF2"/>
  </w:style>
  <w:style w:type="numbering" w:customStyle="1" w:styleId="1430">
    <w:name w:val="无列表143"/>
    <w:next w:val="NoList"/>
    <w:semiHidden/>
    <w:rsid w:val="00C25AF2"/>
  </w:style>
  <w:style w:type="numbering" w:customStyle="1" w:styleId="1431">
    <w:name w:val="リストなし143"/>
    <w:next w:val="NoList"/>
    <w:uiPriority w:val="99"/>
    <w:semiHidden/>
    <w:unhideWhenUsed/>
    <w:rsid w:val="00C25AF2"/>
  </w:style>
  <w:style w:type="numbering" w:customStyle="1" w:styleId="1143">
    <w:name w:val="无列表1143"/>
    <w:next w:val="NoList"/>
    <w:semiHidden/>
    <w:rsid w:val="00C25AF2"/>
  </w:style>
  <w:style w:type="numbering" w:customStyle="1" w:styleId="11330">
    <w:name w:val="リストなし1133"/>
    <w:next w:val="NoList"/>
    <w:uiPriority w:val="99"/>
    <w:semiHidden/>
    <w:unhideWhenUsed/>
    <w:rsid w:val="00C25AF2"/>
  </w:style>
  <w:style w:type="numbering" w:customStyle="1" w:styleId="NoList2243">
    <w:name w:val="No List2243"/>
    <w:next w:val="NoList"/>
    <w:uiPriority w:val="99"/>
    <w:semiHidden/>
    <w:unhideWhenUsed/>
    <w:rsid w:val="00C25AF2"/>
  </w:style>
  <w:style w:type="numbering" w:customStyle="1" w:styleId="NoList3243">
    <w:name w:val="No List3243"/>
    <w:next w:val="NoList"/>
    <w:uiPriority w:val="99"/>
    <w:semiHidden/>
    <w:unhideWhenUsed/>
    <w:rsid w:val="00C25AF2"/>
  </w:style>
  <w:style w:type="numbering" w:customStyle="1" w:styleId="NoList4233">
    <w:name w:val="No List4233"/>
    <w:next w:val="NoList"/>
    <w:uiPriority w:val="99"/>
    <w:semiHidden/>
    <w:unhideWhenUsed/>
    <w:rsid w:val="00C25AF2"/>
  </w:style>
  <w:style w:type="numbering" w:customStyle="1" w:styleId="NoList21133">
    <w:name w:val="No List21133"/>
    <w:next w:val="NoList"/>
    <w:uiPriority w:val="99"/>
    <w:semiHidden/>
    <w:unhideWhenUsed/>
    <w:rsid w:val="00C25AF2"/>
  </w:style>
  <w:style w:type="numbering" w:customStyle="1" w:styleId="NoList31133">
    <w:name w:val="No List31133"/>
    <w:next w:val="NoList"/>
    <w:uiPriority w:val="99"/>
    <w:semiHidden/>
    <w:unhideWhenUsed/>
    <w:rsid w:val="00C25AF2"/>
  </w:style>
  <w:style w:type="numbering" w:customStyle="1" w:styleId="NoList41133">
    <w:name w:val="No List41133"/>
    <w:next w:val="NoList"/>
    <w:uiPriority w:val="99"/>
    <w:semiHidden/>
    <w:unhideWhenUsed/>
    <w:rsid w:val="00C25AF2"/>
  </w:style>
  <w:style w:type="numbering" w:customStyle="1" w:styleId="111330">
    <w:name w:val="无列表11133"/>
    <w:next w:val="NoList"/>
    <w:semiHidden/>
    <w:rsid w:val="00C25AF2"/>
  </w:style>
  <w:style w:type="numbering" w:customStyle="1" w:styleId="NoList111133">
    <w:name w:val="No List111133"/>
    <w:next w:val="NoList"/>
    <w:uiPriority w:val="99"/>
    <w:semiHidden/>
    <w:unhideWhenUsed/>
    <w:rsid w:val="00C25AF2"/>
  </w:style>
  <w:style w:type="numbering" w:customStyle="1" w:styleId="NoList12133">
    <w:name w:val="No List12133"/>
    <w:next w:val="NoList"/>
    <w:uiPriority w:val="99"/>
    <w:semiHidden/>
    <w:unhideWhenUsed/>
    <w:rsid w:val="00C25AF2"/>
  </w:style>
  <w:style w:type="numbering" w:customStyle="1" w:styleId="NoList22133">
    <w:name w:val="No List22133"/>
    <w:next w:val="NoList"/>
    <w:uiPriority w:val="99"/>
    <w:semiHidden/>
    <w:unhideWhenUsed/>
    <w:rsid w:val="00C25AF2"/>
  </w:style>
  <w:style w:type="numbering" w:customStyle="1" w:styleId="NoList32133">
    <w:name w:val="No List32133"/>
    <w:next w:val="NoList"/>
    <w:uiPriority w:val="99"/>
    <w:semiHidden/>
    <w:unhideWhenUsed/>
    <w:rsid w:val="00C25AF2"/>
  </w:style>
  <w:style w:type="numbering" w:customStyle="1" w:styleId="235">
    <w:name w:val="无列表23"/>
    <w:next w:val="NoList"/>
    <w:uiPriority w:val="99"/>
    <w:semiHidden/>
    <w:unhideWhenUsed/>
    <w:rsid w:val="00C25AF2"/>
  </w:style>
  <w:style w:type="numbering" w:customStyle="1" w:styleId="1530">
    <w:name w:val="无列表153"/>
    <w:next w:val="NoList"/>
    <w:semiHidden/>
    <w:rsid w:val="00C25AF2"/>
  </w:style>
  <w:style w:type="numbering" w:customStyle="1" w:styleId="1531">
    <w:name w:val="リストなし153"/>
    <w:next w:val="NoList"/>
    <w:uiPriority w:val="99"/>
    <w:semiHidden/>
    <w:unhideWhenUsed/>
    <w:rsid w:val="00C25AF2"/>
  </w:style>
  <w:style w:type="numbering" w:customStyle="1" w:styleId="NoList183">
    <w:name w:val="No List183"/>
    <w:next w:val="NoList"/>
    <w:uiPriority w:val="99"/>
    <w:semiHidden/>
    <w:unhideWhenUsed/>
    <w:rsid w:val="00C25AF2"/>
  </w:style>
  <w:style w:type="numbering" w:customStyle="1" w:styleId="1153">
    <w:name w:val="无列表1153"/>
    <w:next w:val="NoList"/>
    <w:semiHidden/>
    <w:rsid w:val="00C25AF2"/>
  </w:style>
  <w:style w:type="numbering" w:customStyle="1" w:styleId="11430">
    <w:name w:val="リストなし1143"/>
    <w:next w:val="NoList"/>
    <w:uiPriority w:val="99"/>
    <w:semiHidden/>
    <w:unhideWhenUsed/>
    <w:rsid w:val="00C25AF2"/>
  </w:style>
  <w:style w:type="numbering" w:customStyle="1" w:styleId="NoList263">
    <w:name w:val="No List263"/>
    <w:next w:val="NoList"/>
    <w:uiPriority w:val="99"/>
    <w:semiHidden/>
    <w:unhideWhenUsed/>
    <w:rsid w:val="00C25AF2"/>
  </w:style>
  <w:style w:type="numbering" w:customStyle="1" w:styleId="NoList363">
    <w:name w:val="No List363"/>
    <w:next w:val="NoList"/>
    <w:uiPriority w:val="99"/>
    <w:semiHidden/>
    <w:unhideWhenUsed/>
    <w:rsid w:val="00C25AF2"/>
  </w:style>
  <w:style w:type="numbering" w:customStyle="1" w:styleId="NoList1153">
    <w:name w:val="No List1153"/>
    <w:next w:val="NoList"/>
    <w:uiPriority w:val="99"/>
    <w:semiHidden/>
    <w:unhideWhenUsed/>
    <w:rsid w:val="00C25AF2"/>
  </w:style>
  <w:style w:type="numbering" w:customStyle="1" w:styleId="NoList463">
    <w:name w:val="No List463"/>
    <w:next w:val="NoList"/>
    <w:uiPriority w:val="99"/>
    <w:semiHidden/>
    <w:unhideWhenUsed/>
    <w:rsid w:val="00C25AF2"/>
  </w:style>
  <w:style w:type="numbering" w:customStyle="1" w:styleId="NoList553">
    <w:name w:val="No List553"/>
    <w:next w:val="NoList"/>
    <w:uiPriority w:val="99"/>
    <w:semiHidden/>
    <w:unhideWhenUsed/>
    <w:rsid w:val="00C25AF2"/>
  </w:style>
  <w:style w:type="numbering" w:customStyle="1" w:styleId="NoList11153">
    <w:name w:val="No List11153"/>
    <w:next w:val="NoList"/>
    <w:uiPriority w:val="99"/>
    <w:semiHidden/>
    <w:unhideWhenUsed/>
    <w:rsid w:val="00C25AF2"/>
  </w:style>
  <w:style w:type="numbering" w:customStyle="1" w:styleId="NoList2153">
    <w:name w:val="No List2153"/>
    <w:next w:val="NoList"/>
    <w:uiPriority w:val="99"/>
    <w:semiHidden/>
    <w:unhideWhenUsed/>
    <w:rsid w:val="00C25AF2"/>
  </w:style>
  <w:style w:type="numbering" w:customStyle="1" w:styleId="NoList3153">
    <w:name w:val="No List3153"/>
    <w:next w:val="NoList"/>
    <w:uiPriority w:val="99"/>
    <w:semiHidden/>
    <w:unhideWhenUsed/>
    <w:rsid w:val="00C25AF2"/>
  </w:style>
  <w:style w:type="numbering" w:customStyle="1" w:styleId="NoList4153">
    <w:name w:val="No List4153"/>
    <w:next w:val="NoList"/>
    <w:uiPriority w:val="99"/>
    <w:semiHidden/>
    <w:unhideWhenUsed/>
    <w:rsid w:val="00C25AF2"/>
  </w:style>
  <w:style w:type="numbering" w:customStyle="1" w:styleId="NoList653">
    <w:name w:val="No List653"/>
    <w:next w:val="NoList"/>
    <w:uiPriority w:val="99"/>
    <w:semiHidden/>
    <w:unhideWhenUsed/>
    <w:rsid w:val="00C25AF2"/>
  </w:style>
  <w:style w:type="numbering" w:customStyle="1" w:styleId="NoList753">
    <w:name w:val="No List753"/>
    <w:next w:val="NoList"/>
    <w:uiPriority w:val="99"/>
    <w:semiHidden/>
    <w:unhideWhenUsed/>
    <w:rsid w:val="00C25AF2"/>
  </w:style>
  <w:style w:type="numbering" w:customStyle="1" w:styleId="NoList1253">
    <w:name w:val="No List1253"/>
    <w:next w:val="NoList"/>
    <w:uiPriority w:val="99"/>
    <w:semiHidden/>
    <w:unhideWhenUsed/>
    <w:rsid w:val="00C25AF2"/>
  </w:style>
  <w:style w:type="numbering" w:customStyle="1" w:styleId="NoList2253">
    <w:name w:val="No List2253"/>
    <w:next w:val="NoList"/>
    <w:uiPriority w:val="99"/>
    <w:semiHidden/>
    <w:unhideWhenUsed/>
    <w:rsid w:val="00C25AF2"/>
  </w:style>
  <w:style w:type="numbering" w:customStyle="1" w:styleId="NoList3253">
    <w:name w:val="No List3253"/>
    <w:next w:val="NoList"/>
    <w:uiPriority w:val="99"/>
    <w:semiHidden/>
    <w:unhideWhenUsed/>
    <w:rsid w:val="00C25AF2"/>
  </w:style>
  <w:style w:type="numbering" w:customStyle="1" w:styleId="NoList4243">
    <w:name w:val="No List4243"/>
    <w:next w:val="NoList"/>
    <w:uiPriority w:val="99"/>
    <w:semiHidden/>
    <w:unhideWhenUsed/>
    <w:rsid w:val="00C25AF2"/>
  </w:style>
  <w:style w:type="numbering" w:customStyle="1" w:styleId="NoList5143">
    <w:name w:val="No List5143"/>
    <w:next w:val="NoList"/>
    <w:uiPriority w:val="99"/>
    <w:semiHidden/>
    <w:unhideWhenUsed/>
    <w:rsid w:val="00C25AF2"/>
  </w:style>
  <w:style w:type="numbering" w:customStyle="1" w:styleId="NoList21143">
    <w:name w:val="No List21143"/>
    <w:next w:val="NoList"/>
    <w:uiPriority w:val="99"/>
    <w:semiHidden/>
    <w:unhideWhenUsed/>
    <w:rsid w:val="00C25AF2"/>
  </w:style>
  <w:style w:type="numbering" w:customStyle="1" w:styleId="NoList31143">
    <w:name w:val="No List31143"/>
    <w:next w:val="NoList"/>
    <w:uiPriority w:val="99"/>
    <w:semiHidden/>
    <w:unhideWhenUsed/>
    <w:rsid w:val="00C25AF2"/>
  </w:style>
  <w:style w:type="numbering" w:customStyle="1" w:styleId="NoList41143">
    <w:name w:val="No List41143"/>
    <w:next w:val="NoList"/>
    <w:uiPriority w:val="99"/>
    <w:semiHidden/>
    <w:unhideWhenUsed/>
    <w:rsid w:val="00C25AF2"/>
  </w:style>
  <w:style w:type="numbering" w:customStyle="1" w:styleId="NoList6143">
    <w:name w:val="No List6143"/>
    <w:next w:val="NoList"/>
    <w:uiPriority w:val="99"/>
    <w:semiHidden/>
    <w:unhideWhenUsed/>
    <w:rsid w:val="00C25AF2"/>
  </w:style>
  <w:style w:type="numbering" w:customStyle="1" w:styleId="11143">
    <w:name w:val="无列表11143"/>
    <w:next w:val="NoList"/>
    <w:semiHidden/>
    <w:rsid w:val="00C25AF2"/>
  </w:style>
  <w:style w:type="numbering" w:customStyle="1" w:styleId="NoList111143">
    <w:name w:val="No List111143"/>
    <w:next w:val="NoList"/>
    <w:uiPriority w:val="99"/>
    <w:semiHidden/>
    <w:unhideWhenUsed/>
    <w:rsid w:val="00C25AF2"/>
  </w:style>
  <w:style w:type="numbering" w:customStyle="1" w:styleId="NoList7143">
    <w:name w:val="No List7143"/>
    <w:next w:val="NoList"/>
    <w:uiPriority w:val="99"/>
    <w:semiHidden/>
    <w:unhideWhenUsed/>
    <w:rsid w:val="00C25AF2"/>
  </w:style>
  <w:style w:type="numbering" w:customStyle="1" w:styleId="NoList12143">
    <w:name w:val="No List12143"/>
    <w:next w:val="NoList"/>
    <w:uiPriority w:val="99"/>
    <w:semiHidden/>
    <w:unhideWhenUsed/>
    <w:rsid w:val="00C25AF2"/>
  </w:style>
  <w:style w:type="numbering" w:customStyle="1" w:styleId="NoList22143">
    <w:name w:val="No List22143"/>
    <w:next w:val="NoList"/>
    <w:uiPriority w:val="99"/>
    <w:semiHidden/>
    <w:unhideWhenUsed/>
    <w:rsid w:val="00C25AF2"/>
  </w:style>
  <w:style w:type="numbering" w:customStyle="1" w:styleId="NoList32143">
    <w:name w:val="No List32143"/>
    <w:next w:val="NoList"/>
    <w:uiPriority w:val="99"/>
    <w:semiHidden/>
    <w:unhideWhenUsed/>
    <w:rsid w:val="00C25AF2"/>
  </w:style>
  <w:style w:type="numbering" w:customStyle="1" w:styleId="NoList843">
    <w:name w:val="No List843"/>
    <w:next w:val="NoList"/>
    <w:uiPriority w:val="99"/>
    <w:semiHidden/>
    <w:unhideWhenUsed/>
    <w:rsid w:val="00C25AF2"/>
  </w:style>
  <w:style w:type="numbering" w:customStyle="1" w:styleId="NoList943">
    <w:name w:val="No List943"/>
    <w:next w:val="NoList"/>
    <w:uiPriority w:val="99"/>
    <w:semiHidden/>
    <w:unhideWhenUsed/>
    <w:rsid w:val="00C25AF2"/>
  </w:style>
  <w:style w:type="numbering" w:customStyle="1" w:styleId="NoList8143">
    <w:name w:val="No List8143"/>
    <w:next w:val="NoList"/>
    <w:uiPriority w:val="99"/>
    <w:semiHidden/>
    <w:unhideWhenUsed/>
    <w:rsid w:val="00C25AF2"/>
  </w:style>
  <w:style w:type="numbering" w:customStyle="1" w:styleId="NoList9133">
    <w:name w:val="No List9133"/>
    <w:next w:val="NoList"/>
    <w:uiPriority w:val="99"/>
    <w:semiHidden/>
    <w:unhideWhenUsed/>
    <w:rsid w:val="00C25AF2"/>
  </w:style>
  <w:style w:type="numbering" w:customStyle="1" w:styleId="LFO1943">
    <w:name w:val="LFO1943"/>
    <w:basedOn w:val="NoList"/>
    <w:rsid w:val="00C25AF2"/>
  </w:style>
  <w:style w:type="numbering" w:customStyle="1" w:styleId="NoList1033">
    <w:name w:val="No List1033"/>
    <w:next w:val="NoList"/>
    <w:uiPriority w:val="99"/>
    <w:semiHidden/>
    <w:unhideWhenUsed/>
    <w:rsid w:val="00C25AF2"/>
  </w:style>
  <w:style w:type="numbering" w:customStyle="1" w:styleId="LFO19133">
    <w:name w:val="LFO19133"/>
    <w:basedOn w:val="NoList"/>
    <w:rsid w:val="00C25AF2"/>
  </w:style>
  <w:style w:type="numbering" w:customStyle="1" w:styleId="1213">
    <w:name w:val="无列表1213"/>
    <w:next w:val="NoList"/>
    <w:semiHidden/>
    <w:rsid w:val="00C25AF2"/>
  </w:style>
  <w:style w:type="numbering" w:customStyle="1" w:styleId="12130">
    <w:name w:val="リストなし1213"/>
    <w:next w:val="NoList"/>
    <w:uiPriority w:val="99"/>
    <w:semiHidden/>
    <w:unhideWhenUsed/>
    <w:rsid w:val="00C25AF2"/>
  </w:style>
  <w:style w:type="numbering" w:customStyle="1" w:styleId="111131">
    <w:name w:val="リストなし11113"/>
    <w:next w:val="NoList"/>
    <w:uiPriority w:val="99"/>
    <w:semiHidden/>
    <w:unhideWhenUsed/>
    <w:rsid w:val="00C25AF2"/>
  </w:style>
  <w:style w:type="numbering" w:customStyle="1" w:styleId="NoList1313">
    <w:name w:val="No List1313"/>
    <w:next w:val="NoList"/>
    <w:uiPriority w:val="99"/>
    <w:semiHidden/>
    <w:unhideWhenUsed/>
    <w:rsid w:val="00C25AF2"/>
  </w:style>
  <w:style w:type="numbering" w:customStyle="1" w:styleId="NoList2313">
    <w:name w:val="No List2313"/>
    <w:next w:val="NoList"/>
    <w:uiPriority w:val="99"/>
    <w:semiHidden/>
    <w:unhideWhenUsed/>
    <w:rsid w:val="00C25AF2"/>
  </w:style>
  <w:style w:type="numbering" w:customStyle="1" w:styleId="NoList3313">
    <w:name w:val="No List3313"/>
    <w:next w:val="NoList"/>
    <w:uiPriority w:val="99"/>
    <w:semiHidden/>
    <w:unhideWhenUsed/>
    <w:rsid w:val="00C25AF2"/>
  </w:style>
  <w:style w:type="numbering" w:customStyle="1" w:styleId="NoList4313">
    <w:name w:val="No List4313"/>
    <w:next w:val="NoList"/>
    <w:uiPriority w:val="99"/>
    <w:semiHidden/>
    <w:unhideWhenUsed/>
    <w:rsid w:val="00C25AF2"/>
  </w:style>
  <w:style w:type="numbering" w:customStyle="1" w:styleId="NoList5213">
    <w:name w:val="No List5213"/>
    <w:next w:val="NoList"/>
    <w:uiPriority w:val="99"/>
    <w:semiHidden/>
    <w:unhideWhenUsed/>
    <w:rsid w:val="00C25AF2"/>
  </w:style>
  <w:style w:type="numbering" w:customStyle="1" w:styleId="NoList6213">
    <w:name w:val="No List6213"/>
    <w:next w:val="NoList"/>
    <w:uiPriority w:val="99"/>
    <w:semiHidden/>
    <w:unhideWhenUsed/>
    <w:rsid w:val="00C25AF2"/>
  </w:style>
  <w:style w:type="numbering" w:customStyle="1" w:styleId="NoList7213">
    <w:name w:val="No List7213"/>
    <w:next w:val="NoList"/>
    <w:uiPriority w:val="99"/>
    <w:semiHidden/>
    <w:unhideWhenUsed/>
    <w:rsid w:val="00C25AF2"/>
  </w:style>
  <w:style w:type="numbering" w:customStyle="1" w:styleId="NoList11213">
    <w:name w:val="No List11213"/>
    <w:next w:val="NoList"/>
    <w:uiPriority w:val="99"/>
    <w:semiHidden/>
    <w:unhideWhenUsed/>
    <w:rsid w:val="00C25AF2"/>
  </w:style>
  <w:style w:type="numbering" w:customStyle="1" w:styleId="NoList21213">
    <w:name w:val="No List21213"/>
    <w:next w:val="NoList"/>
    <w:uiPriority w:val="99"/>
    <w:semiHidden/>
    <w:unhideWhenUsed/>
    <w:rsid w:val="00C25AF2"/>
  </w:style>
  <w:style w:type="numbering" w:customStyle="1" w:styleId="NoList31213">
    <w:name w:val="No List31213"/>
    <w:next w:val="NoList"/>
    <w:uiPriority w:val="99"/>
    <w:semiHidden/>
    <w:unhideWhenUsed/>
    <w:rsid w:val="00C25AF2"/>
  </w:style>
  <w:style w:type="numbering" w:customStyle="1" w:styleId="NoList41213">
    <w:name w:val="No List41213"/>
    <w:next w:val="NoList"/>
    <w:uiPriority w:val="99"/>
    <w:semiHidden/>
    <w:unhideWhenUsed/>
    <w:rsid w:val="00C25AF2"/>
  </w:style>
  <w:style w:type="numbering" w:customStyle="1" w:styleId="NoList51113">
    <w:name w:val="No List51113"/>
    <w:next w:val="NoList"/>
    <w:uiPriority w:val="99"/>
    <w:semiHidden/>
    <w:unhideWhenUsed/>
    <w:rsid w:val="00C25AF2"/>
  </w:style>
  <w:style w:type="numbering" w:customStyle="1" w:styleId="NoList61113">
    <w:name w:val="No List61113"/>
    <w:next w:val="NoList"/>
    <w:uiPriority w:val="99"/>
    <w:semiHidden/>
    <w:unhideWhenUsed/>
    <w:rsid w:val="00C25AF2"/>
  </w:style>
  <w:style w:type="numbering" w:customStyle="1" w:styleId="NoList71113">
    <w:name w:val="No List71113"/>
    <w:next w:val="NoList"/>
    <w:uiPriority w:val="99"/>
    <w:semiHidden/>
    <w:unhideWhenUsed/>
    <w:rsid w:val="00C25AF2"/>
  </w:style>
  <w:style w:type="numbering" w:customStyle="1" w:styleId="NoList81113">
    <w:name w:val="No List81113"/>
    <w:next w:val="NoList"/>
    <w:uiPriority w:val="99"/>
    <w:semiHidden/>
    <w:unhideWhenUsed/>
    <w:rsid w:val="00C25AF2"/>
  </w:style>
  <w:style w:type="numbering" w:customStyle="1" w:styleId="NoList12213">
    <w:name w:val="No List12213"/>
    <w:next w:val="NoList"/>
    <w:uiPriority w:val="99"/>
    <w:semiHidden/>
    <w:rsid w:val="00C25AF2"/>
  </w:style>
  <w:style w:type="numbering" w:customStyle="1" w:styleId="NoList111213">
    <w:name w:val="No List111213"/>
    <w:next w:val="NoList"/>
    <w:uiPriority w:val="99"/>
    <w:semiHidden/>
    <w:unhideWhenUsed/>
    <w:rsid w:val="00C25AF2"/>
  </w:style>
  <w:style w:type="numbering" w:customStyle="1" w:styleId="11213">
    <w:name w:val="无列表11213"/>
    <w:next w:val="NoList"/>
    <w:semiHidden/>
    <w:rsid w:val="00C25AF2"/>
  </w:style>
  <w:style w:type="numbering" w:customStyle="1" w:styleId="NoList22213">
    <w:name w:val="No List22213"/>
    <w:next w:val="NoList"/>
    <w:uiPriority w:val="99"/>
    <w:semiHidden/>
    <w:unhideWhenUsed/>
    <w:rsid w:val="00C25AF2"/>
  </w:style>
  <w:style w:type="numbering" w:customStyle="1" w:styleId="NoList32213">
    <w:name w:val="No List32213"/>
    <w:next w:val="NoList"/>
    <w:uiPriority w:val="99"/>
    <w:semiHidden/>
    <w:unhideWhenUsed/>
    <w:rsid w:val="00C25AF2"/>
  </w:style>
  <w:style w:type="numbering" w:customStyle="1" w:styleId="NoList42113">
    <w:name w:val="No List42113"/>
    <w:next w:val="NoList"/>
    <w:uiPriority w:val="99"/>
    <w:semiHidden/>
    <w:unhideWhenUsed/>
    <w:rsid w:val="00C25AF2"/>
  </w:style>
  <w:style w:type="numbering" w:customStyle="1" w:styleId="NoList211113">
    <w:name w:val="No List211113"/>
    <w:next w:val="NoList"/>
    <w:uiPriority w:val="99"/>
    <w:semiHidden/>
    <w:unhideWhenUsed/>
    <w:rsid w:val="00C25AF2"/>
  </w:style>
  <w:style w:type="numbering" w:customStyle="1" w:styleId="NoList311113">
    <w:name w:val="No List311113"/>
    <w:next w:val="NoList"/>
    <w:uiPriority w:val="99"/>
    <w:semiHidden/>
    <w:unhideWhenUsed/>
    <w:rsid w:val="00C25AF2"/>
  </w:style>
  <w:style w:type="numbering" w:customStyle="1" w:styleId="NoList411113">
    <w:name w:val="No List411113"/>
    <w:next w:val="NoList"/>
    <w:uiPriority w:val="99"/>
    <w:semiHidden/>
    <w:unhideWhenUsed/>
    <w:rsid w:val="00C25AF2"/>
  </w:style>
  <w:style w:type="numbering" w:customStyle="1" w:styleId="111113">
    <w:name w:val="无列表111113"/>
    <w:next w:val="NoList"/>
    <w:semiHidden/>
    <w:rsid w:val="00C25AF2"/>
  </w:style>
  <w:style w:type="numbering" w:customStyle="1" w:styleId="NoList1111113">
    <w:name w:val="No List1111113"/>
    <w:next w:val="NoList"/>
    <w:uiPriority w:val="99"/>
    <w:semiHidden/>
    <w:unhideWhenUsed/>
    <w:rsid w:val="00C25AF2"/>
  </w:style>
  <w:style w:type="numbering" w:customStyle="1" w:styleId="NoList121113">
    <w:name w:val="No List121113"/>
    <w:next w:val="NoList"/>
    <w:uiPriority w:val="99"/>
    <w:semiHidden/>
    <w:unhideWhenUsed/>
    <w:rsid w:val="00C25AF2"/>
  </w:style>
  <w:style w:type="numbering" w:customStyle="1" w:styleId="NoList221113">
    <w:name w:val="No List221113"/>
    <w:next w:val="NoList"/>
    <w:uiPriority w:val="99"/>
    <w:semiHidden/>
    <w:unhideWhenUsed/>
    <w:rsid w:val="00C25AF2"/>
  </w:style>
  <w:style w:type="numbering" w:customStyle="1" w:styleId="NoList321113">
    <w:name w:val="No List321113"/>
    <w:next w:val="NoList"/>
    <w:uiPriority w:val="99"/>
    <w:semiHidden/>
    <w:unhideWhenUsed/>
    <w:rsid w:val="00C25AF2"/>
  </w:style>
  <w:style w:type="numbering" w:customStyle="1" w:styleId="NoList1413">
    <w:name w:val="No List1413"/>
    <w:next w:val="NoList"/>
    <w:uiPriority w:val="99"/>
    <w:semiHidden/>
    <w:unhideWhenUsed/>
    <w:rsid w:val="00C25AF2"/>
  </w:style>
  <w:style w:type="numbering" w:customStyle="1" w:styleId="NoList1513">
    <w:name w:val="No List1513"/>
    <w:next w:val="NoList"/>
    <w:uiPriority w:val="99"/>
    <w:semiHidden/>
    <w:unhideWhenUsed/>
    <w:rsid w:val="00C25AF2"/>
  </w:style>
  <w:style w:type="numbering" w:customStyle="1" w:styleId="NoList2413">
    <w:name w:val="No List2413"/>
    <w:next w:val="NoList"/>
    <w:uiPriority w:val="99"/>
    <w:semiHidden/>
    <w:unhideWhenUsed/>
    <w:rsid w:val="00C25AF2"/>
  </w:style>
  <w:style w:type="numbering" w:customStyle="1" w:styleId="NoList3413">
    <w:name w:val="No List3413"/>
    <w:next w:val="NoList"/>
    <w:uiPriority w:val="99"/>
    <w:semiHidden/>
    <w:unhideWhenUsed/>
    <w:rsid w:val="00C25AF2"/>
  </w:style>
  <w:style w:type="numbering" w:customStyle="1" w:styleId="NoList4413">
    <w:name w:val="No List4413"/>
    <w:next w:val="NoList"/>
    <w:uiPriority w:val="99"/>
    <w:semiHidden/>
    <w:unhideWhenUsed/>
    <w:rsid w:val="00C25AF2"/>
  </w:style>
  <w:style w:type="numbering" w:customStyle="1" w:styleId="NoList5313">
    <w:name w:val="No List5313"/>
    <w:next w:val="NoList"/>
    <w:uiPriority w:val="99"/>
    <w:semiHidden/>
    <w:unhideWhenUsed/>
    <w:rsid w:val="00C25AF2"/>
  </w:style>
  <w:style w:type="numbering" w:customStyle="1" w:styleId="NoList6313">
    <w:name w:val="No List6313"/>
    <w:next w:val="NoList"/>
    <w:uiPriority w:val="99"/>
    <w:semiHidden/>
    <w:unhideWhenUsed/>
    <w:rsid w:val="00C25AF2"/>
  </w:style>
  <w:style w:type="numbering" w:customStyle="1" w:styleId="NoList7313">
    <w:name w:val="No List7313"/>
    <w:next w:val="NoList"/>
    <w:uiPriority w:val="99"/>
    <w:semiHidden/>
    <w:unhideWhenUsed/>
    <w:rsid w:val="00C25AF2"/>
  </w:style>
  <w:style w:type="numbering" w:customStyle="1" w:styleId="NoList8213">
    <w:name w:val="No List8213"/>
    <w:next w:val="NoList"/>
    <w:uiPriority w:val="99"/>
    <w:semiHidden/>
    <w:unhideWhenUsed/>
    <w:rsid w:val="00C25AF2"/>
  </w:style>
  <w:style w:type="numbering" w:customStyle="1" w:styleId="NoList9213">
    <w:name w:val="No List9213"/>
    <w:next w:val="NoList"/>
    <w:uiPriority w:val="99"/>
    <w:semiHidden/>
    <w:unhideWhenUsed/>
    <w:rsid w:val="00C25AF2"/>
  </w:style>
  <w:style w:type="numbering" w:customStyle="1" w:styleId="NoList11313">
    <w:name w:val="No List11313"/>
    <w:next w:val="NoList"/>
    <w:uiPriority w:val="99"/>
    <w:semiHidden/>
    <w:unhideWhenUsed/>
    <w:rsid w:val="00C25AF2"/>
  </w:style>
  <w:style w:type="numbering" w:customStyle="1" w:styleId="NoList21313">
    <w:name w:val="No List21313"/>
    <w:next w:val="NoList"/>
    <w:uiPriority w:val="99"/>
    <w:semiHidden/>
    <w:unhideWhenUsed/>
    <w:rsid w:val="00C25AF2"/>
  </w:style>
  <w:style w:type="numbering" w:customStyle="1" w:styleId="NoList31313">
    <w:name w:val="No List31313"/>
    <w:next w:val="NoList"/>
    <w:uiPriority w:val="99"/>
    <w:semiHidden/>
    <w:unhideWhenUsed/>
    <w:rsid w:val="00C25AF2"/>
  </w:style>
  <w:style w:type="numbering" w:customStyle="1" w:styleId="NoList41313">
    <w:name w:val="No List41313"/>
    <w:next w:val="NoList"/>
    <w:uiPriority w:val="99"/>
    <w:semiHidden/>
    <w:unhideWhenUsed/>
    <w:rsid w:val="00C25AF2"/>
  </w:style>
  <w:style w:type="numbering" w:customStyle="1" w:styleId="NoList51213">
    <w:name w:val="No List51213"/>
    <w:next w:val="NoList"/>
    <w:uiPriority w:val="99"/>
    <w:semiHidden/>
    <w:unhideWhenUsed/>
    <w:rsid w:val="00C25AF2"/>
  </w:style>
  <w:style w:type="numbering" w:customStyle="1" w:styleId="NoList61213">
    <w:name w:val="No List61213"/>
    <w:next w:val="NoList"/>
    <w:uiPriority w:val="99"/>
    <w:semiHidden/>
    <w:unhideWhenUsed/>
    <w:rsid w:val="00C25AF2"/>
  </w:style>
  <w:style w:type="numbering" w:customStyle="1" w:styleId="NoList71213">
    <w:name w:val="No List71213"/>
    <w:next w:val="NoList"/>
    <w:uiPriority w:val="99"/>
    <w:semiHidden/>
    <w:unhideWhenUsed/>
    <w:rsid w:val="00C25AF2"/>
  </w:style>
  <w:style w:type="numbering" w:customStyle="1" w:styleId="NoList81213">
    <w:name w:val="No List81213"/>
    <w:next w:val="NoList"/>
    <w:uiPriority w:val="99"/>
    <w:semiHidden/>
    <w:unhideWhenUsed/>
    <w:rsid w:val="00C25AF2"/>
  </w:style>
  <w:style w:type="numbering" w:customStyle="1" w:styleId="NoList91113">
    <w:name w:val="No List91113"/>
    <w:next w:val="NoList"/>
    <w:uiPriority w:val="99"/>
    <w:semiHidden/>
    <w:unhideWhenUsed/>
    <w:rsid w:val="00C25AF2"/>
  </w:style>
  <w:style w:type="numbering" w:customStyle="1" w:styleId="LFO19213">
    <w:name w:val="LFO19213"/>
    <w:basedOn w:val="NoList"/>
    <w:rsid w:val="00C25AF2"/>
  </w:style>
  <w:style w:type="numbering" w:customStyle="1" w:styleId="NoList10113">
    <w:name w:val="No List10113"/>
    <w:next w:val="NoList"/>
    <w:uiPriority w:val="99"/>
    <w:semiHidden/>
    <w:unhideWhenUsed/>
    <w:rsid w:val="00C25AF2"/>
  </w:style>
  <w:style w:type="numbering" w:customStyle="1" w:styleId="LFO191113">
    <w:name w:val="LFO191113"/>
    <w:basedOn w:val="NoList"/>
    <w:rsid w:val="00C25AF2"/>
  </w:style>
  <w:style w:type="numbering" w:customStyle="1" w:styleId="NoList12313">
    <w:name w:val="No List12313"/>
    <w:next w:val="NoList"/>
    <w:uiPriority w:val="99"/>
    <w:semiHidden/>
    <w:rsid w:val="00C25AF2"/>
  </w:style>
  <w:style w:type="numbering" w:customStyle="1" w:styleId="NoList111313">
    <w:name w:val="No List111313"/>
    <w:next w:val="NoList"/>
    <w:uiPriority w:val="99"/>
    <w:semiHidden/>
    <w:unhideWhenUsed/>
    <w:rsid w:val="00C25AF2"/>
  </w:style>
  <w:style w:type="numbering" w:customStyle="1" w:styleId="1313">
    <w:name w:val="无列表1313"/>
    <w:next w:val="NoList"/>
    <w:semiHidden/>
    <w:rsid w:val="00C25AF2"/>
  </w:style>
  <w:style w:type="numbering" w:customStyle="1" w:styleId="13130">
    <w:name w:val="リストなし1313"/>
    <w:next w:val="NoList"/>
    <w:uiPriority w:val="99"/>
    <w:semiHidden/>
    <w:unhideWhenUsed/>
    <w:rsid w:val="00C25AF2"/>
  </w:style>
  <w:style w:type="numbering" w:customStyle="1" w:styleId="11313">
    <w:name w:val="无列表11313"/>
    <w:next w:val="NoList"/>
    <w:semiHidden/>
    <w:rsid w:val="00C25AF2"/>
  </w:style>
  <w:style w:type="numbering" w:customStyle="1" w:styleId="112130">
    <w:name w:val="リストなし11213"/>
    <w:next w:val="NoList"/>
    <w:uiPriority w:val="99"/>
    <w:semiHidden/>
    <w:unhideWhenUsed/>
    <w:rsid w:val="00C25AF2"/>
  </w:style>
  <w:style w:type="numbering" w:customStyle="1" w:styleId="NoList22313">
    <w:name w:val="No List22313"/>
    <w:next w:val="NoList"/>
    <w:uiPriority w:val="99"/>
    <w:semiHidden/>
    <w:unhideWhenUsed/>
    <w:rsid w:val="00C25AF2"/>
  </w:style>
  <w:style w:type="numbering" w:customStyle="1" w:styleId="NoList32313">
    <w:name w:val="No List32313"/>
    <w:next w:val="NoList"/>
    <w:uiPriority w:val="99"/>
    <w:semiHidden/>
    <w:unhideWhenUsed/>
    <w:rsid w:val="00C25AF2"/>
  </w:style>
  <w:style w:type="numbering" w:customStyle="1" w:styleId="NoList42213">
    <w:name w:val="No List42213"/>
    <w:next w:val="NoList"/>
    <w:uiPriority w:val="99"/>
    <w:semiHidden/>
    <w:unhideWhenUsed/>
    <w:rsid w:val="00C25AF2"/>
  </w:style>
  <w:style w:type="numbering" w:customStyle="1" w:styleId="NoList211213">
    <w:name w:val="No List211213"/>
    <w:next w:val="NoList"/>
    <w:uiPriority w:val="99"/>
    <w:semiHidden/>
    <w:unhideWhenUsed/>
    <w:rsid w:val="00C25AF2"/>
  </w:style>
  <w:style w:type="numbering" w:customStyle="1" w:styleId="NoList311213">
    <w:name w:val="No List311213"/>
    <w:next w:val="NoList"/>
    <w:uiPriority w:val="99"/>
    <w:semiHidden/>
    <w:unhideWhenUsed/>
    <w:rsid w:val="00C25AF2"/>
  </w:style>
  <w:style w:type="numbering" w:customStyle="1" w:styleId="NoList411213">
    <w:name w:val="No List411213"/>
    <w:next w:val="NoList"/>
    <w:uiPriority w:val="99"/>
    <w:semiHidden/>
    <w:unhideWhenUsed/>
    <w:rsid w:val="00C25AF2"/>
  </w:style>
  <w:style w:type="numbering" w:customStyle="1" w:styleId="111213">
    <w:name w:val="无列表111213"/>
    <w:next w:val="NoList"/>
    <w:semiHidden/>
    <w:rsid w:val="00C25AF2"/>
  </w:style>
  <w:style w:type="numbering" w:customStyle="1" w:styleId="NoList1111213">
    <w:name w:val="No List1111213"/>
    <w:next w:val="NoList"/>
    <w:uiPriority w:val="99"/>
    <w:semiHidden/>
    <w:unhideWhenUsed/>
    <w:rsid w:val="00C25AF2"/>
  </w:style>
  <w:style w:type="numbering" w:customStyle="1" w:styleId="NoList121213">
    <w:name w:val="No List121213"/>
    <w:next w:val="NoList"/>
    <w:uiPriority w:val="99"/>
    <w:semiHidden/>
    <w:unhideWhenUsed/>
    <w:rsid w:val="00C25AF2"/>
  </w:style>
  <w:style w:type="numbering" w:customStyle="1" w:styleId="NoList221213">
    <w:name w:val="No List221213"/>
    <w:next w:val="NoList"/>
    <w:uiPriority w:val="99"/>
    <w:semiHidden/>
    <w:unhideWhenUsed/>
    <w:rsid w:val="00C25AF2"/>
  </w:style>
  <w:style w:type="numbering" w:customStyle="1" w:styleId="NoList321213">
    <w:name w:val="No List321213"/>
    <w:next w:val="NoList"/>
    <w:uiPriority w:val="99"/>
    <w:semiHidden/>
    <w:unhideWhenUsed/>
    <w:rsid w:val="00C25AF2"/>
  </w:style>
  <w:style w:type="numbering" w:customStyle="1" w:styleId="NoList1613">
    <w:name w:val="No List1613"/>
    <w:next w:val="NoList"/>
    <w:uiPriority w:val="99"/>
    <w:semiHidden/>
    <w:unhideWhenUsed/>
    <w:rsid w:val="00C25AF2"/>
  </w:style>
  <w:style w:type="numbering" w:customStyle="1" w:styleId="NoList1713">
    <w:name w:val="No List1713"/>
    <w:next w:val="NoList"/>
    <w:uiPriority w:val="99"/>
    <w:semiHidden/>
    <w:unhideWhenUsed/>
    <w:rsid w:val="00C25AF2"/>
  </w:style>
  <w:style w:type="numbering" w:customStyle="1" w:styleId="NoList2513">
    <w:name w:val="No List2513"/>
    <w:next w:val="NoList"/>
    <w:uiPriority w:val="99"/>
    <w:semiHidden/>
    <w:unhideWhenUsed/>
    <w:rsid w:val="00C25AF2"/>
  </w:style>
  <w:style w:type="numbering" w:customStyle="1" w:styleId="NoList3513">
    <w:name w:val="No List3513"/>
    <w:next w:val="NoList"/>
    <w:uiPriority w:val="99"/>
    <w:semiHidden/>
    <w:unhideWhenUsed/>
    <w:rsid w:val="00C25AF2"/>
  </w:style>
  <w:style w:type="numbering" w:customStyle="1" w:styleId="NoList4513">
    <w:name w:val="No List4513"/>
    <w:next w:val="NoList"/>
    <w:uiPriority w:val="99"/>
    <w:semiHidden/>
    <w:unhideWhenUsed/>
    <w:rsid w:val="00C25AF2"/>
  </w:style>
  <w:style w:type="numbering" w:customStyle="1" w:styleId="NoList5413">
    <w:name w:val="No List5413"/>
    <w:next w:val="NoList"/>
    <w:uiPriority w:val="99"/>
    <w:semiHidden/>
    <w:unhideWhenUsed/>
    <w:rsid w:val="00C25AF2"/>
  </w:style>
  <w:style w:type="numbering" w:customStyle="1" w:styleId="NoList6413">
    <w:name w:val="No List6413"/>
    <w:next w:val="NoList"/>
    <w:uiPriority w:val="99"/>
    <w:semiHidden/>
    <w:unhideWhenUsed/>
    <w:rsid w:val="00C25AF2"/>
  </w:style>
  <w:style w:type="numbering" w:customStyle="1" w:styleId="NoList7413">
    <w:name w:val="No List7413"/>
    <w:next w:val="NoList"/>
    <w:uiPriority w:val="99"/>
    <w:semiHidden/>
    <w:unhideWhenUsed/>
    <w:rsid w:val="00C25AF2"/>
  </w:style>
  <w:style w:type="numbering" w:customStyle="1" w:styleId="NoList8313">
    <w:name w:val="No List8313"/>
    <w:next w:val="NoList"/>
    <w:uiPriority w:val="99"/>
    <w:semiHidden/>
    <w:unhideWhenUsed/>
    <w:rsid w:val="00C25AF2"/>
  </w:style>
  <w:style w:type="numbering" w:customStyle="1" w:styleId="NoList9313">
    <w:name w:val="No List9313"/>
    <w:next w:val="NoList"/>
    <w:uiPriority w:val="99"/>
    <w:semiHidden/>
    <w:unhideWhenUsed/>
    <w:rsid w:val="00C25AF2"/>
  </w:style>
  <w:style w:type="numbering" w:customStyle="1" w:styleId="NoList11413">
    <w:name w:val="No List11413"/>
    <w:next w:val="NoList"/>
    <w:uiPriority w:val="99"/>
    <w:semiHidden/>
    <w:unhideWhenUsed/>
    <w:rsid w:val="00C25AF2"/>
  </w:style>
  <w:style w:type="numbering" w:customStyle="1" w:styleId="NoList21413">
    <w:name w:val="No List21413"/>
    <w:next w:val="NoList"/>
    <w:uiPriority w:val="99"/>
    <w:semiHidden/>
    <w:unhideWhenUsed/>
    <w:rsid w:val="00C25AF2"/>
  </w:style>
  <w:style w:type="numbering" w:customStyle="1" w:styleId="NoList31413">
    <w:name w:val="No List31413"/>
    <w:next w:val="NoList"/>
    <w:uiPriority w:val="99"/>
    <w:semiHidden/>
    <w:unhideWhenUsed/>
    <w:rsid w:val="00C25AF2"/>
  </w:style>
  <w:style w:type="numbering" w:customStyle="1" w:styleId="NoList41413">
    <w:name w:val="No List41413"/>
    <w:next w:val="NoList"/>
    <w:uiPriority w:val="99"/>
    <w:semiHidden/>
    <w:unhideWhenUsed/>
    <w:rsid w:val="00C25AF2"/>
  </w:style>
  <w:style w:type="numbering" w:customStyle="1" w:styleId="NoList51313">
    <w:name w:val="No List51313"/>
    <w:next w:val="NoList"/>
    <w:uiPriority w:val="99"/>
    <w:semiHidden/>
    <w:unhideWhenUsed/>
    <w:rsid w:val="00C25AF2"/>
  </w:style>
  <w:style w:type="numbering" w:customStyle="1" w:styleId="NoList61313">
    <w:name w:val="No List61313"/>
    <w:next w:val="NoList"/>
    <w:uiPriority w:val="99"/>
    <w:semiHidden/>
    <w:unhideWhenUsed/>
    <w:rsid w:val="00C25AF2"/>
  </w:style>
  <w:style w:type="numbering" w:customStyle="1" w:styleId="NoList71313">
    <w:name w:val="No List71313"/>
    <w:next w:val="NoList"/>
    <w:uiPriority w:val="99"/>
    <w:semiHidden/>
    <w:unhideWhenUsed/>
    <w:rsid w:val="00C25AF2"/>
  </w:style>
  <w:style w:type="numbering" w:customStyle="1" w:styleId="NoList81313">
    <w:name w:val="No List81313"/>
    <w:next w:val="NoList"/>
    <w:uiPriority w:val="99"/>
    <w:semiHidden/>
    <w:unhideWhenUsed/>
    <w:rsid w:val="00C25AF2"/>
  </w:style>
  <w:style w:type="numbering" w:customStyle="1" w:styleId="NoList91213">
    <w:name w:val="No List91213"/>
    <w:next w:val="NoList"/>
    <w:uiPriority w:val="99"/>
    <w:semiHidden/>
    <w:unhideWhenUsed/>
    <w:rsid w:val="00C25AF2"/>
  </w:style>
  <w:style w:type="numbering" w:customStyle="1" w:styleId="LFO19313">
    <w:name w:val="LFO19313"/>
    <w:basedOn w:val="NoList"/>
    <w:rsid w:val="00C25AF2"/>
  </w:style>
  <w:style w:type="numbering" w:customStyle="1" w:styleId="NoList10213">
    <w:name w:val="No List10213"/>
    <w:next w:val="NoList"/>
    <w:uiPriority w:val="99"/>
    <w:semiHidden/>
    <w:unhideWhenUsed/>
    <w:rsid w:val="00C25AF2"/>
  </w:style>
  <w:style w:type="numbering" w:customStyle="1" w:styleId="LFO191213">
    <w:name w:val="LFO191213"/>
    <w:basedOn w:val="NoList"/>
    <w:rsid w:val="00C25AF2"/>
  </w:style>
  <w:style w:type="numbering" w:customStyle="1" w:styleId="NoList12413">
    <w:name w:val="No List12413"/>
    <w:next w:val="NoList"/>
    <w:uiPriority w:val="99"/>
    <w:semiHidden/>
    <w:rsid w:val="00C25AF2"/>
  </w:style>
  <w:style w:type="numbering" w:customStyle="1" w:styleId="NoList111413">
    <w:name w:val="No List111413"/>
    <w:next w:val="NoList"/>
    <w:uiPriority w:val="99"/>
    <w:semiHidden/>
    <w:unhideWhenUsed/>
    <w:rsid w:val="00C25AF2"/>
  </w:style>
  <w:style w:type="numbering" w:customStyle="1" w:styleId="1413">
    <w:name w:val="无列表1413"/>
    <w:next w:val="NoList"/>
    <w:semiHidden/>
    <w:rsid w:val="00C25AF2"/>
  </w:style>
  <w:style w:type="numbering" w:customStyle="1" w:styleId="14130">
    <w:name w:val="リストなし1413"/>
    <w:next w:val="NoList"/>
    <w:uiPriority w:val="99"/>
    <w:semiHidden/>
    <w:unhideWhenUsed/>
    <w:rsid w:val="00C25AF2"/>
  </w:style>
  <w:style w:type="numbering" w:customStyle="1" w:styleId="11413">
    <w:name w:val="无列表11413"/>
    <w:next w:val="NoList"/>
    <w:semiHidden/>
    <w:rsid w:val="00C25AF2"/>
  </w:style>
  <w:style w:type="numbering" w:customStyle="1" w:styleId="113130">
    <w:name w:val="リストなし11313"/>
    <w:next w:val="NoList"/>
    <w:uiPriority w:val="99"/>
    <w:semiHidden/>
    <w:unhideWhenUsed/>
    <w:rsid w:val="00C25AF2"/>
  </w:style>
  <w:style w:type="numbering" w:customStyle="1" w:styleId="NoList22413">
    <w:name w:val="No List22413"/>
    <w:next w:val="NoList"/>
    <w:uiPriority w:val="99"/>
    <w:semiHidden/>
    <w:unhideWhenUsed/>
    <w:rsid w:val="00C25AF2"/>
  </w:style>
  <w:style w:type="numbering" w:customStyle="1" w:styleId="NoList32413">
    <w:name w:val="No List32413"/>
    <w:next w:val="NoList"/>
    <w:uiPriority w:val="99"/>
    <w:semiHidden/>
    <w:unhideWhenUsed/>
    <w:rsid w:val="00C25AF2"/>
  </w:style>
  <w:style w:type="numbering" w:customStyle="1" w:styleId="NoList42313">
    <w:name w:val="No List42313"/>
    <w:next w:val="NoList"/>
    <w:uiPriority w:val="99"/>
    <w:semiHidden/>
    <w:unhideWhenUsed/>
    <w:rsid w:val="00C25AF2"/>
  </w:style>
  <w:style w:type="numbering" w:customStyle="1" w:styleId="NoList211313">
    <w:name w:val="No List211313"/>
    <w:next w:val="NoList"/>
    <w:uiPriority w:val="99"/>
    <w:semiHidden/>
    <w:unhideWhenUsed/>
    <w:rsid w:val="00C25AF2"/>
  </w:style>
  <w:style w:type="numbering" w:customStyle="1" w:styleId="NoList311313">
    <w:name w:val="No List311313"/>
    <w:next w:val="NoList"/>
    <w:uiPriority w:val="99"/>
    <w:semiHidden/>
    <w:unhideWhenUsed/>
    <w:rsid w:val="00C25AF2"/>
  </w:style>
  <w:style w:type="numbering" w:customStyle="1" w:styleId="NoList411313">
    <w:name w:val="No List411313"/>
    <w:next w:val="NoList"/>
    <w:uiPriority w:val="99"/>
    <w:semiHidden/>
    <w:unhideWhenUsed/>
    <w:rsid w:val="00C25AF2"/>
  </w:style>
  <w:style w:type="numbering" w:customStyle="1" w:styleId="111313">
    <w:name w:val="无列表111313"/>
    <w:next w:val="NoList"/>
    <w:semiHidden/>
    <w:rsid w:val="00C25AF2"/>
  </w:style>
  <w:style w:type="numbering" w:customStyle="1" w:styleId="NoList1111313">
    <w:name w:val="No List1111313"/>
    <w:next w:val="NoList"/>
    <w:uiPriority w:val="99"/>
    <w:semiHidden/>
    <w:unhideWhenUsed/>
    <w:rsid w:val="00C25AF2"/>
  </w:style>
  <w:style w:type="numbering" w:customStyle="1" w:styleId="NoList121313">
    <w:name w:val="No List121313"/>
    <w:next w:val="NoList"/>
    <w:uiPriority w:val="99"/>
    <w:semiHidden/>
    <w:unhideWhenUsed/>
    <w:rsid w:val="00C25AF2"/>
  </w:style>
  <w:style w:type="numbering" w:customStyle="1" w:styleId="NoList221313">
    <w:name w:val="No List221313"/>
    <w:next w:val="NoList"/>
    <w:uiPriority w:val="99"/>
    <w:semiHidden/>
    <w:unhideWhenUsed/>
    <w:rsid w:val="00C25AF2"/>
  </w:style>
  <w:style w:type="numbering" w:customStyle="1" w:styleId="NoList321313">
    <w:name w:val="No List321313"/>
    <w:next w:val="NoList"/>
    <w:uiPriority w:val="99"/>
    <w:semiHidden/>
    <w:unhideWhenUsed/>
    <w:rsid w:val="00C25AF2"/>
  </w:style>
  <w:style w:type="numbering" w:customStyle="1" w:styleId="31b">
    <w:name w:val="无列表31"/>
    <w:next w:val="NoList"/>
    <w:uiPriority w:val="99"/>
    <w:semiHidden/>
    <w:unhideWhenUsed/>
    <w:rsid w:val="00C25AF2"/>
  </w:style>
  <w:style w:type="table" w:customStyle="1" w:styleId="TableClassic231">
    <w:name w:val="Table Classic 231"/>
    <w:basedOn w:val="TableNormal"/>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C25AF2"/>
  </w:style>
  <w:style w:type="table" w:customStyle="1" w:styleId="TableGrid201">
    <w:name w:val="Table Grid20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C25AF2"/>
  </w:style>
  <w:style w:type="numbering" w:customStyle="1" w:styleId="NoList271">
    <w:name w:val="No List271"/>
    <w:next w:val="NoList"/>
    <w:uiPriority w:val="99"/>
    <w:semiHidden/>
    <w:unhideWhenUsed/>
    <w:rsid w:val="00C25AF2"/>
  </w:style>
  <w:style w:type="numbering" w:customStyle="1" w:styleId="NoList371">
    <w:name w:val="No List371"/>
    <w:next w:val="NoList"/>
    <w:uiPriority w:val="99"/>
    <w:semiHidden/>
    <w:unhideWhenUsed/>
    <w:rsid w:val="00C25AF2"/>
  </w:style>
  <w:style w:type="numbering" w:customStyle="1" w:styleId="NoList471">
    <w:name w:val="No List471"/>
    <w:next w:val="NoList"/>
    <w:uiPriority w:val="99"/>
    <w:semiHidden/>
    <w:unhideWhenUsed/>
    <w:rsid w:val="00C25AF2"/>
  </w:style>
  <w:style w:type="numbering" w:customStyle="1" w:styleId="NoList561">
    <w:name w:val="No List561"/>
    <w:next w:val="NoList"/>
    <w:uiPriority w:val="99"/>
    <w:semiHidden/>
    <w:unhideWhenUsed/>
    <w:rsid w:val="00C25AF2"/>
  </w:style>
  <w:style w:type="numbering" w:customStyle="1" w:styleId="NoList1161">
    <w:name w:val="No List1161"/>
    <w:next w:val="NoList"/>
    <w:uiPriority w:val="99"/>
    <w:semiHidden/>
    <w:unhideWhenUsed/>
    <w:rsid w:val="00C25AF2"/>
  </w:style>
  <w:style w:type="numbering" w:customStyle="1" w:styleId="NoList2161">
    <w:name w:val="No List2161"/>
    <w:next w:val="NoList"/>
    <w:uiPriority w:val="99"/>
    <w:semiHidden/>
    <w:unhideWhenUsed/>
    <w:rsid w:val="00C25AF2"/>
  </w:style>
  <w:style w:type="numbering" w:customStyle="1" w:styleId="NoList3161">
    <w:name w:val="No List3161"/>
    <w:next w:val="NoList"/>
    <w:uiPriority w:val="99"/>
    <w:semiHidden/>
    <w:unhideWhenUsed/>
    <w:rsid w:val="00C25AF2"/>
  </w:style>
  <w:style w:type="numbering" w:customStyle="1" w:styleId="NoList4161">
    <w:name w:val="No List4161"/>
    <w:next w:val="NoList"/>
    <w:uiPriority w:val="99"/>
    <w:semiHidden/>
    <w:unhideWhenUsed/>
    <w:rsid w:val="00C25AF2"/>
  </w:style>
  <w:style w:type="numbering" w:customStyle="1" w:styleId="NoList661">
    <w:name w:val="No List661"/>
    <w:next w:val="NoList"/>
    <w:uiPriority w:val="99"/>
    <w:semiHidden/>
    <w:unhideWhenUsed/>
    <w:rsid w:val="00C25AF2"/>
  </w:style>
  <w:style w:type="numbering" w:customStyle="1" w:styleId="1610">
    <w:name w:val="无列表161"/>
    <w:next w:val="NoList"/>
    <w:uiPriority w:val="99"/>
    <w:semiHidden/>
    <w:rsid w:val="00C25AF2"/>
  </w:style>
  <w:style w:type="numbering" w:customStyle="1" w:styleId="1611">
    <w:name w:val="リストなし161"/>
    <w:next w:val="NoList"/>
    <w:uiPriority w:val="99"/>
    <w:semiHidden/>
    <w:unhideWhenUsed/>
    <w:rsid w:val="00C25AF2"/>
  </w:style>
  <w:style w:type="numbering" w:customStyle="1" w:styleId="11610">
    <w:name w:val="无列表1161"/>
    <w:next w:val="NoList"/>
    <w:semiHidden/>
    <w:rsid w:val="00C25AF2"/>
  </w:style>
  <w:style w:type="numbering" w:customStyle="1" w:styleId="11510">
    <w:name w:val="リストなし1151"/>
    <w:next w:val="NoList"/>
    <w:uiPriority w:val="99"/>
    <w:semiHidden/>
    <w:unhideWhenUsed/>
    <w:rsid w:val="00C25AF2"/>
  </w:style>
  <w:style w:type="numbering" w:customStyle="1" w:styleId="NoList11161">
    <w:name w:val="No List11161"/>
    <w:next w:val="NoList"/>
    <w:uiPriority w:val="99"/>
    <w:semiHidden/>
    <w:unhideWhenUsed/>
    <w:rsid w:val="00C25AF2"/>
  </w:style>
  <w:style w:type="numbering" w:customStyle="1" w:styleId="NoList761">
    <w:name w:val="No List761"/>
    <w:next w:val="NoList"/>
    <w:uiPriority w:val="99"/>
    <w:semiHidden/>
    <w:unhideWhenUsed/>
    <w:rsid w:val="00C25AF2"/>
  </w:style>
  <w:style w:type="numbering" w:customStyle="1" w:styleId="NoList1261">
    <w:name w:val="No List1261"/>
    <w:next w:val="NoList"/>
    <w:uiPriority w:val="99"/>
    <w:semiHidden/>
    <w:unhideWhenUsed/>
    <w:rsid w:val="00C25AF2"/>
  </w:style>
  <w:style w:type="numbering" w:customStyle="1" w:styleId="NoList2261">
    <w:name w:val="No List2261"/>
    <w:next w:val="NoList"/>
    <w:uiPriority w:val="99"/>
    <w:semiHidden/>
    <w:unhideWhenUsed/>
    <w:rsid w:val="00C25AF2"/>
  </w:style>
  <w:style w:type="numbering" w:customStyle="1" w:styleId="NoList3261">
    <w:name w:val="No List3261"/>
    <w:next w:val="NoList"/>
    <w:uiPriority w:val="99"/>
    <w:semiHidden/>
    <w:unhideWhenUsed/>
    <w:rsid w:val="00C25AF2"/>
  </w:style>
  <w:style w:type="numbering" w:customStyle="1" w:styleId="NoList4251">
    <w:name w:val="No List4251"/>
    <w:next w:val="NoList"/>
    <w:uiPriority w:val="99"/>
    <w:semiHidden/>
    <w:unhideWhenUsed/>
    <w:rsid w:val="00C25AF2"/>
  </w:style>
  <w:style w:type="numbering" w:customStyle="1" w:styleId="NoList5151">
    <w:name w:val="No List5151"/>
    <w:next w:val="NoList"/>
    <w:uiPriority w:val="99"/>
    <w:semiHidden/>
    <w:unhideWhenUsed/>
    <w:rsid w:val="00C25AF2"/>
  </w:style>
  <w:style w:type="numbering" w:customStyle="1" w:styleId="NoList21151">
    <w:name w:val="No List21151"/>
    <w:next w:val="NoList"/>
    <w:uiPriority w:val="99"/>
    <w:semiHidden/>
    <w:unhideWhenUsed/>
    <w:rsid w:val="00C25AF2"/>
  </w:style>
  <w:style w:type="numbering" w:customStyle="1" w:styleId="NoList31151">
    <w:name w:val="No List31151"/>
    <w:next w:val="NoList"/>
    <w:uiPriority w:val="99"/>
    <w:semiHidden/>
    <w:unhideWhenUsed/>
    <w:rsid w:val="00C25AF2"/>
  </w:style>
  <w:style w:type="numbering" w:customStyle="1" w:styleId="NoList41151">
    <w:name w:val="No List41151"/>
    <w:next w:val="NoList"/>
    <w:uiPriority w:val="99"/>
    <w:semiHidden/>
    <w:unhideWhenUsed/>
    <w:rsid w:val="00C25AF2"/>
  </w:style>
  <w:style w:type="numbering" w:customStyle="1" w:styleId="NoList6151">
    <w:name w:val="No List6151"/>
    <w:next w:val="NoList"/>
    <w:uiPriority w:val="99"/>
    <w:semiHidden/>
    <w:unhideWhenUsed/>
    <w:rsid w:val="00C25AF2"/>
  </w:style>
  <w:style w:type="numbering" w:customStyle="1" w:styleId="11151">
    <w:name w:val="无列表11151"/>
    <w:next w:val="NoList"/>
    <w:semiHidden/>
    <w:rsid w:val="00C25AF2"/>
  </w:style>
  <w:style w:type="numbering" w:customStyle="1" w:styleId="NoList111151">
    <w:name w:val="No List111151"/>
    <w:next w:val="NoList"/>
    <w:uiPriority w:val="99"/>
    <w:semiHidden/>
    <w:unhideWhenUsed/>
    <w:rsid w:val="00C25AF2"/>
  </w:style>
  <w:style w:type="numbering" w:customStyle="1" w:styleId="NoList7151">
    <w:name w:val="No List7151"/>
    <w:next w:val="NoList"/>
    <w:uiPriority w:val="99"/>
    <w:semiHidden/>
    <w:unhideWhenUsed/>
    <w:rsid w:val="00C25AF2"/>
  </w:style>
  <w:style w:type="numbering" w:customStyle="1" w:styleId="NoList12151">
    <w:name w:val="No List12151"/>
    <w:next w:val="NoList"/>
    <w:uiPriority w:val="99"/>
    <w:semiHidden/>
    <w:unhideWhenUsed/>
    <w:rsid w:val="00C25AF2"/>
  </w:style>
  <w:style w:type="numbering" w:customStyle="1" w:styleId="NoList22151">
    <w:name w:val="No List22151"/>
    <w:next w:val="NoList"/>
    <w:uiPriority w:val="99"/>
    <w:semiHidden/>
    <w:unhideWhenUsed/>
    <w:rsid w:val="00C25AF2"/>
  </w:style>
  <w:style w:type="numbering" w:customStyle="1" w:styleId="NoList32151">
    <w:name w:val="No List32151"/>
    <w:next w:val="NoList"/>
    <w:uiPriority w:val="99"/>
    <w:semiHidden/>
    <w:unhideWhenUsed/>
    <w:rsid w:val="00C25AF2"/>
  </w:style>
  <w:style w:type="numbering" w:customStyle="1" w:styleId="NoList851">
    <w:name w:val="No List851"/>
    <w:next w:val="NoList"/>
    <w:uiPriority w:val="99"/>
    <w:semiHidden/>
    <w:unhideWhenUsed/>
    <w:rsid w:val="00C25AF2"/>
  </w:style>
  <w:style w:type="numbering" w:customStyle="1" w:styleId="NoList1321">
    <w:name w:val="No List1321"/>
    <w:next w:val="NoList"/>
    <w:uiPriority w:val="99"/>
    <w:semiHidden/>
    <w:unhideWhenUsed/>
    <w:rsid w:val="00C25AF2"/>
  </w:style>
  <w:style w:type="numbering" w:customStyle="1" w:styleId="NoList2321">
    <w:name w:val="No List2321"/>
    <w:next w:val="NoList"/>
    <w:uiPriority w:val="99"/>
    <w:semiHidden/>
    <w:unhideWhenUsed/>
    <w:rsid w:val="00C25AF2"/>
  </w:style>
  <w:style w:type="numbering" w:customStyle="1" w:styleId="NoList3321">
    <w:name w:val="No List3321"/>
    <w:next w:val="NoList"/>
    <w:uiPriority w:val="99"/>
    <w:semiHidden/>
    <w:unhideWhenUsed/>
    <w:rsid w:val="00C25AF2"/>
  </w:style>
  <w:style w:type="numbering" w:customStyle="1" w:styleId="NoList4321">
    <w:name w:val="No List4321"/>
    <w:next w:val="NoList"/>
    <w:uiPriority w:val="99"/>
    <w:semiHidden/>
    <w:unhideWhenUsed/>
    <w:rsid w:val="00C25AF2"/>
  </w:style>
  <w:style w:type="numbering" w:customStyle="1" w:styleId="NoList5221">
    <w:name w:val="No List5221"/>
    <w:next w:val="NoList"/>
    <w:uiPriority w:val="99"/>
    <w:semiHidden/>
    <w:unhideWhenUsed/>
    <w:rsid w:val="00C25AF2"/>
  </w:style>
  <w:style w:type="numbering" w:customStyle="1" w:styleId="NoList6221">
    <w:name w:val="No List6221"/>
    <w:next w:val="NoList"/>
    <w:uiPriority w:val="99"/>
    <w:semiHidden/>
    <w:unhideWhenUsed/>
    <w:rsid w:val="00C25AF2"/>
  </w:style>
  <w:style w:type="numbering" w:customStyle="1" w:styleId="NoList7221">
    <w:name w:val="No List7221"/>
    <w:next w:val="NoList"/>
    <w:uiPriority w:val="99"/>
    <w:semiHidden/>
    <w:unhideWhenUsed/>
    <w:rsid w:val="00C25AF2"/>
  </w:style>
  <w:style w:type="numbering" w:customStyle="1" w:styleId="NoList8151">
    <w:name w:val="No List8151"/>
    <w:next w:val="NoList"/>
    <w:uiPriority w:val="99"/>
    <w:semiHidden/>
    <w:unhideWhenUsed/>
    <w:rsid w:val="00C25AF2"/>
  </w:style>
  <w:style w:type="numbering" w:customStyle="1" w:styleId="NoList951">
    <w:name w:val="No List951"/>
    <w:next w:val="NoList"/>
    <w:uiPriority w:val="99"/>
    <w:semiHidden/>
    <w:unhideWhenUsed/>
    <w:rsid w:val="00C25AF2"/>
  </w:style>
  <w:style w:type="numbering" w:customStyle="1" w:styleId="NoList11221">
    <w:name w:val="No List11221"/>
    <w:next w:val="NoList"/>
    <w:uiPriority w:val="99"/>
    <w:semiHidden/>
    <w:unhideWhenUsed/>
    <w:rsid w:val="00C25AF2"/>
  </w:style>
  <w:style w:type="numbering" w:customStyle="1" w:styleId="NoList21221">
    <w:name w:val="No List21221"/>
    <w:next w:val="NoList"/>
    <w:uiPriority w:val="99"/>
    <w:semiHidden/>
    <w:unhideWhenUsed/>
    <w:rsid w:val="00C25AF2"/>
  </w:style>
  <w:style w:type="numbering" w:customStyle="1" w:styleId="NoList31221">
    <w:name w:val="No List31221"/>
    <w:next w:val="NoList"/>
    <w:uiPriority w:val="99"/>
    <w:semiHidden/>
    <w:unhideWhenUsed/>
    <w:rsid w:val="00C25AF2"/>
  </w:style>
  <w:style w:type="numbering" w:customStyle="1" w:styleId="NoList41221">
    <w:name w:val="No List41221"/>
    <w:next w:val="NoList"/>
    <w:uiPriority w:val="99"/>
    <w:semiHidden/>
    <w:unhideWhenUsed/>
    <w:rsid w:val="00C25AF2"/>
  </w:style>
  <w:style w:type="numbering" w:customStyle="1" w:styleId="NoList51121">
    <w:name w:val="No List51121"/>
    <w:next w:val="NoList"/>
    <w:uiPriority w:val="99"/>
    <w:semiHidden/>
    <w:unhideWhenUsed/>
    <w:rsid w:val="00C25AF2"/>
  </w:style>
  <w:style w:type="numbering" w:customStyle="1" w:styleId="NoList61121">
    <w:name w:val="No List61121"/>
    <w:next w:val="NoList"/>
    <w:uiPriority w:val="99"/>
    <w:semiHidden/>
    <w:unhideWhenUsed/>
    <w:rsid w:val="00C25AF2"/>
  </w:style>
  <w:style w:type="numbering" w:customStyle="1" w:styleId="NoList71121">
    <w:name w:val="No List71121"/>
    <w:next w:val="NoList"/>
    <w:uiPriority w:val="99"/>
    <w:semiHidden/>
    <w:unhideWhenUsed/>
    <w:rsid w:val="00C25AF2"/>
  </w:style>
  <w:style w:type="numbering" w:customStyle="1" w:styleId="NoList81121">
    <w:name w:val="No List81121"/>
    <w:next w:val="NoList"/>
    <w:uiPriority w:val="99"/>
    <w:semiHidden/>
    <w:unhideWhenUsed/>
    <w:rsid w:val="00C25AF2"/>
  </w:style>
  <w:style w:type="numbering" w:customStyle="1" w:styleId="NoList9141">
    <w:name w:val="No List9141"/>
    <w:next w:val="NoList"/>
    <w:uiPriority w:val="99"/>
    <w:semiHidden/>
    <w:unhideWhenUsed/>
    <w:rsid w:val="00C25AF2"/>
  </w:style>
  <w:style w:type="numbering" w:customStyle="1" w:styleId="NoList1041">
    <w:name w:val="No List1041"/>
    <w:next w:val="NoList"/>
    <w:uiPriority w:val="99"/>
    <w:semiHidden/>
    <w:unhideWhenUsed/>
    <w:rsid w:val="00C25AF2"/>
  </w:style>
  <w:style w:type="numbering" w:customStyle="1" w:styleId="LFO19141">
    <w:name w:val="LFO19141"/>
    <w:basedOn w:val="NoList"/>
    <w:rsid w:val="00C25AF2"/>
  </w:style>
  <w:style w:type="numbering" w:customStyle="1" w:styleId="NoList12221">
    <w:name w:val="No List12221"/>
    <w:next w:val="NoList"/>
    <w:uiPriority w:val="99"/>
    <w:semiHidden/>
    <w:rsid w:val="00C25AF2"/>
  </w:style>
  <w:style w:type="numbering" w:customStyle="1" w:styleId="NoList111221">
    <w:name w:val="No List111221"/>
    <w:next w:val="NoList"/>
    <w:uiPriority w:val="99"/>
    <w:semiHidden/>
    <w:unhideWhenUsed/>
    <w:rsid w:val="00C25AF2"/>
  </w:style>
  <w:style w:type="numbering" w:customStyle="1" w:styleId="12210">
    <w:name w:val="无列表1221"/>
    <w:next w:val="NoList"/>
    <w:semiHidden/>
    <w:rsid w:val="00C25AF2"/>
  </w:style>
  <w:style w:type="numbering" w:customStyle="1" w:styleId="12211">
    <w:name w:val="リストなし1221"/>
    <w:next w:val="NoList"/>
    <w:uiPriority w:val="99"/>
    <w:semiHidden/>
    <w:unhideWhenUsed/>
    <w:rsid w:val="00C25AF2"/>
  </w:style>
  <w:style w:type="numbering" w:customStyle="1" w:styleId="112210">
    <w:name w:val="无列表11221"/>
    <w:next w:val="NoList"/>
    <w:semiHidden/>
    <w:rsid w:val="00C25AF2"/>
  </w:style>
  <w:style w:type="numbering" w:customStyle="1" w:styleId="111210">
    <w:name w:val="リストなし11121"/>
    <w:next w:val="NoList"/>
    <w:uiPriority w:val="99"/>
    <w:semiHidden/>
    <w:unhideWhenUsed/>
    <w:rsid w:val="00C25AF2"/>
  </w:style>
  <w:style w:type="numbering" w:customStyle="1" w:styleId="NoList22221">
    <w:name w:val="No List22221"/>
    <w:next w:val="NoList"/>
    <w:uiPriority w:val="99"/>
    <w:semiHidden/>
    <w:unhideWhenUsed/>
    <w:rsid w:val="00C25AF2"/>
  </w:style>
  <w:style w:type="numbering" w:customStyle="1" w:styleId="NoList32221">
    <w:name w:val="No List32221"/>
    <w:next w:val="NoList"/>
    <w:uiPriority w:val="99"/>
    <w:semiHidden/>
    <w:unhideWhenUsed/>
    <w:rsid w:val="00C25AF2"/>
  </w:style>
  <w:style w:type="numbering" w:customStyle="1" w:styleId="NoList42121">
    <w:name w:val="No List42121"/>
    <w:next w:val="NoList"/>
    <w:uiPriority w:val="99"/>
    <w:semiHidden/>
    <w:unhideWhenUsed/>
    <w:rsid w:val="00C25AF2"/>
  </w:style>
  <w:style w:type="numbering" w:customStyle="1" w:styleId="NoList211121">
    <w:name w:val="No List211121"/>
    <w:next w:val="NoList"/>
    <w:uiPriority w:val="99"/>
    <w:semiHidden/>
    <w:unhideWhenUsed/>
    <w:rsid w:val="00C25AF2"/>
  </w:style>
  <w:style w:type="numbering" w:customStyle="1" w:styleId="NoList311121">
    <w:name w:val="No List311121"/>
    <w:next w:val="NoList"/>
    <w:uiPriority w:val="99"/>
    <w:semiHidden/>
    <w:unhideWhenUsed/>
    <w:rsid w:val="00C25AF2"/>
  </w:style>
  <w:style w:type="numbering" w:customStyle="1" w:styleId="NoList411121">
    <w:name w:val="No List411121"/>
    <w:next w:val="NoList"/>
    <w:uiPriority w:val="99"/>
    <w:semiHidden/>
    <w:unhideWhenUsed/>
    <w:rsid w:val="00C25AF2"/>
  </w:style>
  <w:style w:type="numbering" w:customStyle="1" w:styleId="1111210">
    <w:name w:val="无列表111121"/>
    <w:next w:val="NoList"/>
    <w:semiHidden/>
    <w:rsid w:val="00C25AF2"/>
  </w:style>
  <w:style w:type="numbering" w:customStyle="1" w:styleId="NoList1111121">
    <w:name w:val="No List1111121"/>
    <w:next w:val="NoList"/>
    <w:uiPriority w:val="99"/>
    <w:semiHidden/>
    <w:unhideWhenUsed/>
    <w:rsid w:val="00C25AF2"/>
  </w:style>
  <w:style w:type="numbering" w:customStyle="1" w:styleId="NoList121121">
    <w:name w:val="No List121121"/>
    <w:next w:val="NoList"/>
    <w:uiPriority w:val="99"/>
    <w:semiHidden/>
    <w:unhideWhenUsed/>
    <w:rsid w:val="00C25AF2"/>
  </w:style>
  <w:style w:type="numbering" w:customStyle="1" w:styleId="NoList221121">
    <w:name w:val="No List221121"/>
    <w:next w:val="NoList"/>
    <w:uiPriority w:val="99"/>
    <w:semiHidden/>
    <w:unhideWhenUsed/>
    <w:rsid w:val="00C25AF2"/>
  </w:style>
  <w:style w:type="numbering" w:customStyle="1" w:styleId="NoList321121">
    <w:name w:val="No List321121"/>
    <w:next w:val="NoList"/>
    <w:uiPriority w:val="99"/>
    <w:semiHidden/>
    <w:unhideWhenUsed/>
    <w:rsid w:val="00C25AF2"/>
  </w:style>
  <w:style w:type="numbering" w:customStyle="1" w:styleId="NoList1421">
    <w:name w:val="No List1421"/>
    <w:next w:val="NoList"/>
    <w:uiPriority w:val="99"/>
    <w:semiHidden/>
    <w:unhideWhenUsed/>
    <w:rsid w:val="00C25AF2"/>
  </w:style>
  <w:style w:type="numbering" w:customStyle="1" w:styleId="NoList1521">
    <w:name w:val="No List1521"/>
    <w:next w:val="NoList"/>
    <w:uiPriority w:val="99"/>
    <w:semiHidden/>
    <w:unhideWhenUsed/>
    <w:rsid w:val="00C25AF2"/>
  </w:style>
  <w:style w:type="numbering" w:customStyle="1" w:styleId="NoList2421">
    <w:name w:val="No List2421"/>
    <w:next w:val="NoList"/>
    <w:uiPriority w:val="99"/>
    <w:semiHidden/>
    <w:unhideWhenUsed/>
    <w:rsid w:val="00C25AF2"/>
  </w:style>
  <w:style w:type="numbering" w:customStyle="1" w:styleId="NoList3421">
    <w:name w:val="No List3421"/>
    <w:next w:val="NoList"/>
    <w:uiPriority w:val="99"/>
    <w:semiHidden/>
    <w:unhideWhenUsed/>
    <w:rsid w:val="00C25AF2"/>
  </w:style>
  <w:style w:type="numbering" w:customStyle="1" w:styleId="NoList4421">
    <w:name w:val="No List4421"/>
    <w:next w:val="NoList"/>
    <w:uiPriority w:val="99"/>
    <w:semiHidden/>
    <w:unhideWhenUsed/>
    <w:rsid w:val="00C25AF2"/>
  </w:style>
  <w:style w:type="numbering" w:customStyle="1" w:styleId="NoList5321">
    <w:name w:val="No List5321"/>
    <w:next w:val="NoList"/>
    <w:uiPriority w:val="99"/>
    <w:semiHidden/>
    <w:unhideWhenUsed/>
    <w:rsid w:val="00C25AF2"/>
  </w:style>
  <w:style w:type="numbering" w:customStyle="1" w:styleId="NoList6321">
    <w:name w:val="No List6321"/>
    <w:next w:val="NoList"/>
    <w:uiPriority w:val="99"/>
    <w:semiHidden/>
    <w:unhideWhenUsed/>
    <w:rsid w:val="00C25AF2"/>
  </w:style>
  <w:style w:type="numbering" w:customStyle="1" w:styleId="NoList7321">
    <w:name w:val="No List7321"/>
    <w:next w:val="NoList"/>
    <w:uiPriority w:val="99"/>
    <w:semiHidden/>
    <w:unhideWhenUsed/>
    <w:rsid w:val="00C25AF2"/>
  </w:style>
  <w:style w:type="numbering" w:customStyle="1" w:styleId="NoList8221">
    <w:name w:val="No List8221"/>
    <w:next w:val="NoList"/>
    <w:uiPriority w:val="99"/>
    <w:semiHidden/>
    <w:unhideWhenUsed/>
    <w:rsid w:val="00C25AF2"/>
  </w:style>
  <w:style w:type="numbering" w:customStyle="1" w:styleId="NoList9221">
    <w:name w:val="No List9221"/>
    <w:next w:val="NoList"/>
    <w:uiPriority w:val="99"/>
    <w:semiHidden/>
    <w:unhideWhenUsed/>
    <w:rsid w:val="00C25AF2"/>
  </w:style>
  <w:style w:type="numbering" w:customStyle="1" w:styleId="NoList11321">
    <w:name w:val="No List11321"/>
    <w:next w:val="NoList"/>
    <w:uiPriority w:val="99"/>
    <w:semiHidden/>
    <w:unhideWhenUsed/>
    <w:rsid w:val="00C25AF2"/>
  </w:style>
  <w:style w:type="numbering" w:customStyle="1" w:styleId="NoList21321">
    <w:name w:val="No List21321"/>
    <w:next w:val="NoList"/>
    <w:uiPriority w:val="99"/>
    <w:semiHidden/>
    <w:unhideWhenUsed/>
    <w:rsid w:val="00C25AF2"/>
  </w:style>
  <w:style w:type="numbering" w:customStyle="1" w:styleId="NoList31321">
    <w:name w:val="No List31321"/>
    <w:next w:val="NoList"/>
    <w:uiPriority w:val="99"/>
    <w:semiHidden/>
    <w:unhideWhenUsed/>
    <w:rsid w:val="00C25AF2"/>
  </w:style>
  <w:style w:type="numbering" w:customStyle="1" w:styleId="NoList41321">
    <w:name w:val="No List41321"/>
    <w:next w:val="NoList"/>
    <w:uiPriority w:val="99"/>
    <w:semiHidden/>
    <w:unhideWhenUsed/>
    <w:rsid w:val="00C25AF2"/>
  </w:style>
  <w:style w:type="numbering" w:customStyle="1" w:styleId="NoList51221">
    <w:name w:val="No List51221"/>
    <w:next w:val="NoList"/>
    <w:uiPriority w:val="99"/>
    <w:semiHidden/>
    <w:unhideWhenUsed/>
    <w:rsid w:val="00C25AF2"/>
  </w:style>
  <w:style w:type="numbering" w:customStyle="1" w:styleId="NoList61221">
    <w:name w:val="No List61221"/>
    <w:next w:val="NoList"/>
    <w:uiPriority w:val="99"/>
    <w:semiHidden/>
    <w:unhideWhenUsed/>
    <w:rsid w:val="00C25AF2"/>
  </w:style>
  <w:style w:type="numbering" w:customStyle="1" w:styleId="NoList71221">
    <w:name w:val="No List71221"/>
    <w:next w:val="NoList"/>
    <w:uiPriority w:val="99"/>
    <w:semiHidden/>
    <w:unhideWhenUsed/>
    <w:rsid w:val="00C25AF2"/>
  </w:style>
  <w:style w:type="numbering" w:customStyle="1" w:styleId="NoList81221">
    <w:name w:val="No List81221"/>
    <w:next w:val="NoList"/>
    <w:uiPriority w:val="99"/>
    <w:semiHidden/>
    <w:unhideWhenUsed/>
    <w:rsid w:val="00C25AF2"/>
  </w:style>
  <w:style w:type="numbering" w:customStyle="1" w:styleId="NoList91121">
    <w:name w:val="No List91121"/>
    <w:next w:val="NoList"/>
    <w:uiPriority w:val="99"/>
    <w:semiHidden/>
    <w:unhideWhenUsed/>
    <w:rsid w:val="00C25AF2"/>
  </w:style>
  <w:style w:type="numbering" w:customStyle="1" w:styleId="LFO19221">
    <w:name w:val="LFO19221"/>
    <w:basedOn w:val="NoList"/>
    <w:rsid w:val="00C25AF2"/>
  </w:style>
  <w:style w:type="numbering" w:customStyle="1" w:styleId="NoList10121">
    <w:name w:val="No List10121"/>
    <w:next w:val="NoList"/>
    <w:uiPriority w:val="99"/>
    <w:semiHidden/>
    <w:unhideWhenUsed/>
    <w:rsid w:val="00C25AF2"/>
  </w:style>
  <w:style w:type="numbering" w:customStyle="1" w:styleId="LFO191121">
    <w:name w:val="LFO191121"/>
    <w:basedOn w:val="NoList"/>
    <w:rsid w:val="00C25AF2"/>
  </w:style>
  <w:style w:type="numbering" w:customStyle="1" w:styleId="NoList12321">
    <w:name w:val="No List12321"/>
    <w:next w:val="NoList"/>
    <w:uiPriority w:val="99"/>
    <w:semiHidden/>
    <w:rsid w:val="00C25AF2"/>
  </w:style>
  <w:style w:type="numbering" w:customStyle="1" w:styleId="NoList111321">
    <w:name w:val="No List111321"/>
    <w:next w:val="NoList"/>
    <w:uiPriority w:val="99"/>
    <w:semiHidden/>
    <w:unhideWhenUsed/>
    <w:rsid w:val="00C25AF2"/>
  </w:style>
  <w:style w:type="numbering" w:customStyle="1" w:styleId="13210">
    <w:name w:val="无列表1321"/>
    <w:next w:val="NoList"/>
    <w:semiHidden/>
    <w:rsid w:val="00C25AF2"/>
  </w:style>
  <w:style w:type="numbering" w:customStyle="1" w:styleId="13211">
    <w:name w:val="リストなし1321"/>
    <w:next w:val="NoList"/>
    <w:uiPriority w:val="99"/>
    <w:semiHidden/>
    <w:unhideWhenUsed/>
    <w:rsid w:val="00C25AF2"/>
  </w:style>
  <w:style w:type="numbering" w:customStyle="1" w:styleId="113210">
    <w:name w:val="无列表11321"/>
    <w:next w:val="NoList"/>
    <w:semiHidden/>
    <w:rsid w:val="00C25AF2"/>
  </w:style>
  <w:style w:type="numbering" w:customStyle="1" w:styleId="112211">
    <w:name w:val="リストなし11221"/>
    <w:next w:val="NoList"/>
    <w:uiPriority w:val="99"/>
    <w:semiHidden/>
    <w:unhideWhenUsed/>
    <w:rsid w:val="00C25AF2"/>
  </w:style>
  <w:style w:type="numbering" w:customStyle="1" w:styleId="NoList22321">
    <w:name w:val="No List22321"/>
    <w:next w:val="NoList"/>
    <w:uiPriority w:val="99"/>
    <w:semiHidden/>
    <w:unhideWhenUsed/>
    <w:rsid w:val="00C25AF2"/>
  </w:style>
  <w:style w:type="numbering" w:customStyle="1" w:styleId="NoList32321">
    <w:name w:val="No List32321"/>
    <w:next w:val="NoList"/>
    <w:uiPriority w:val="99"/>
    <w:semiHidden/>
    <w:unhideWhenUsed/>
    <w:rsid w:val="00C25AF2"/>
  </w:style>
  <w:style w:type="numbering" w:customStyle="1" w:styleId="NoList42221">
    <w:name w:val="No List42221"/>
    <w:next w:val="NoList"/>
    <w:uiPriority w:val="99"/>
    <w:semiHidden/>
    <w:unhideWhenUsed/>
    <w:rsid w:val="00C25AF2"/>
  </w:style>
  <w:style w:type="numbering" w:customStyle="1" w:styleId="NoList211221">
    <w:name w:val="No List211221"/>
    <w:next w:val="NoList"/>
    <w:uiPriority w:val="99"/>
    <w:semiHidden/>
    <w:unhideWhenUsed/>
    <w:rsid w:val="00C25AF2"/>
  </w:style>
  <w:style w:type="numbering" w:customStyle="1" w:styleId="NoList311221">
    <w:name w:val="No List311221"/>
    <w:next w:val="NoList"/>
    <w:uiPriority w:val="99"/>
    <w:semiHidden/>
    <w:unhideWhenUsed/>
    <w:rsid w:val="00C25AF2"/>
  </w:style>
  <w:style w:type="numbering" w:customStyle="1" w:styleId="NoList411221">
    <w:name w:val="No List411221"/>
    <w:next w:val="NoList"/>
    <w:uiPriority w:val="99"/>
    <w:semiHidden/>
    <w:unhideWhenUsed/>
    <w:rsid w:val="00C25AF2"/>
  </w:style>
  <w:style w:type="numbering" w:customStyle="1" w:styleId="111221">
    <w:name w:val="无列表111221"/>
    <w:next w:val="NoList"/>
    <w:semiHidden/>
    <w:rsid w:val="00C25AF2"/>
  </w:style>
  <w:style w:type="numbering" w:customStyle="1" w:styleId="NoList1111221">
    <w:name w:val="No List1111221"/>
    <w:next w:val="NoList"/>
    <w:uiPriority w:val="99"/>
    <w:semiHidden/>
    <w:unhideWhenUsed/>
    <w:rsid w:val="00C25AF2"/>
  </w:style>
  <w:style w:type="numbering" w:customStyle="1" w:styleId="NoList121221">
    <w:name w:val="No List121221"/>
    <w:next w:val="NoList"/>
    <w:uiPriority w:val="99"/>
    <w:semiHidden/>
    <w:unhideWhenUsed/>
    <w:rsid w:val="00C25AF2"/>
  </w:style>
  <w:style w:type="numbering" w:customStyle="1" w:styleId="NoList221221">
    <w:name w:val="No List221221"/>
    <w:next w:val="NoList"/>
    <w:uiPriority w:val="99"/>
    <w:semiHidden/>
    <w:unhideWhenUsed/>
    <w:rsid w:val="00C25AF2"/>
  </w:style>
  <w:style w:type="numbering" w:customStyle="1" w:styleId="NoList321221">
    <w:name w:val="No List321221"/>
    <w:next w:val="NoList"/>
    <w:uiPriority w:val="99"/>
    <w:semiHidden/>
    <w:unhideWhenUsed/>
    <w:rsid w:val="00C25AF2"/>
  </w:style>
  <w:style w:type="numbering" w:customStyle="1" w:styleId="NoList1621">
    <w:name w:val="No List1621"/>
    <w:next w:val="NoList"/>
    <w:uiPriority w:val="99"/>
    <w:semiHidden/>
    <w:unhideWhenUsed/>
    <w:rsid w:val="00C25AF2"/>
  </w:style>
  <w:style w:type="numbering" w:customStyle="1" w:styleId="NoList1721">
    <w:name w:val="No List1721"/>
    <w:next w:val="NoList"/>
    <w:uiPriority w:val="99"/>
    <w:semiHidden/>
    <w:unhideWhenUsed/>
    <w:rsid w:val="00C25AF2"/>
  </w:style>
  <w:style w:type="numbering" w:customStyle="1" w:styleId="NoList2521">
    <w:name w:val="No List2521"/>
    <w:next w:val="NoList"/>
    <w:uiPriority w:val="99"/>
    <w:semiHidden/>
    <w:unhideWhenUsed/>
    <w:rsid w:val="00C25AF2"/>
  </w:style>
  <w:style w:type="numbering" w:customStyle="1" w:styleId="NoList3521">
    <w:name w:val="No List3521"/>
    <w:next w:val="NoList"/>
    <w:uiPriority w:val="99"/>
    <w:semiHidden/>
    <w:unhideWhenUsed/>
    <w:rsid w:val="00C25AF2"/>
  </w:style>
  <w:style w:type="numbering" w:customStyle="1" w:styleId="NoList4521">
    <w:name w:val="No List4521"/>
    <w:next w:val="NoList"/>
    <w:uiPriority w:val="99"/>
    <w:semiHidden/>
    <w:unhideWhenUsed/>
    <w:rsid w:val="00C25AF2"/>
  </w:style>
  <w:style w:type="numbering" w:customStyle="1" w:styleId="NoList5421">
    <w:name w:val="No List5421"/>
    <w:next w:val="NoList"/>
    <w:uiPriority w:val="99"/>
    <w:semiHidden/>
    <w:unhideWhenUsed/>
    <w:rsid w:val="00C25AF2"/>
  </w:style>
  <w:style w:type="numbering" w:customStyle="1" w:styleId="NoList6421">
    <w:name w:val="No List6421"/>
    <w:next w:val="NoList"/>
    <w:uiPriority w:val="99"/>
    <w:semiHidden/>
    <w:unhideWhenUsed/>
    <w:rsid w:val="00C25AF2"/>
  </w:style>
  <w:style w:type="numbering" w:customStyle="1" w:styleId="NoList7421">
    <w:name w:val="No List7421"/>
    <w:next w:val="NoList"/>
    <w:uiPriority w:val="99"/>
    <w:semiHidden/>
    <w:unhideWhenUsed/>
    <w:rsid w:val="00C25AF2"/>
  </w:style>
  <w:style w:type="numbering" w:customStyle="1" w:styleId="NoList8321">
    <w:name w:val="No List8321"/>
    <w:next w:val="NoList"/>
    <w:uiPriority w:val="99"/>
    <w:semiHidden/>
    <w:unhideWhenUsed/>
    <w:rsid w:val="00C25AF2"/>
  </w:style>
  <w:style w:type="numbering" w:customStyle="1" w:styleId="NoList9321">
    <w:name w:val="No List9321"/>
    <w:next w:val="NoList"/>
    <w:uiPriority w:val="99"/>
    <w:semiHidden/>
    <w:unhideWhenUsed/>
    <w:rsid w:val="00C25AF2"/>
  </w:style>
  <w:style w:type="numbering" w:customStyle="1" w:styleId="NoList11421">
    <w:name w:val="No List11421"/>
    <w:next w:val="NoList"/>
    <w:uiPriority w:val="99"/>
    <w:semiHidden/>
    <w:unhideWhenUsed/>
    <w:rsid w:val="00C25AF2"/>
  </w:style>
  <w:style w:type="numbering" w:customStyle="1" w:styleId="NoList21421">
    <w:name w:val="No List21421"/>
    <w:next w:val="NoList"/>
    <w:uiPriority w:val="99"/>
    <w:semiHidden/>
    <w:unhideWhenUsed/>
    <w:rsid w:val="00C25AF2"/>
  </w:style>
  <w:style w:type="numbering" w:customStyle="1" w:styleId="NoList31421">
    <w:name w:val="No List31421"/>
    <w:next w:val="NoList"/>
    <w:uiPriority w:val="99"/>
    <w:semiHidden/>
    <w:unhideWhenUsed/>
    <w:rsid w:val="00C25AF2"/>
  </w:style>
  <w:style w:type="numbering" w:customStyle="1" w:styleId="NoList41421">
    <w:name w:val="No List41421"/>
    <w:next w:val="NoList"/>
    <w:uiPriority w:val="99"/>
    <w:semiHidden/>
    <w:unhideWhenUsed/>
    <w:rsid w:val="00C25AF2"/>
  </w:style>
  <w:style w:type="numbering" w:customStyle="1" w:styleId="NoList51321">
    <w:name w:val="No List51321"/>
    <w:next w:val="NoList"/>
    <w:uiPriority w:val="99"/>
    <w:semiHidden/>
    <w:unhideWhenUsed/>
    <w:rsid w:val="00C25AF2"/>
  </w:style>
  <w:style w:type="numbering" w:customStyle="1" w:styleId="NoList61321">
    <w:name w:val="No List61321"/>
    <w:next w:val="NoList"/>
    <w:uiPriority w:val="99"/>
    <w:semiHidden/>
    <w:unhideWhenUsed/>
    <w:rsid w:val="00C25AF2"/>
  </w:style>
  <w:style w:type="numbering" w:customStyle="1" w:styleId="NoList71321">
    <w:name w:val="No List71321"/>
    <w:next w:val="NoList"/>
    <w:uiPriority w:val="99"/>
    <w:semiHidden/>
    <w:unhideWhenUsed/>
    <w:rsid w:val="00C25AF2"/>
  </w:style>
  <w:style w:type="numbering" w:customStyle="1" w:styleId="NoList81321">
    <w:name w:val="No List81321"/>
    <w:next w:val="NoList"/>
    <w:uiPriority w:val="99"/>
    <w:semiHidden/>
    <w:unhideWhenUsed/>
    <w:rsid w:val="00C25AF2"/>
  </w:style>
  <w:style w:type="numbering" w:customStyle="1" w:styleId="NoList91221">
    <w:name w:val="No List91221"/>
    <w:next w:val="NoList"/>
    <w:uiPriority w:val="99"/>
    <w:semiHidden/>
    <w:unhideWhenUsed/>
    <w:rsid w:val="00C25AF2"/>
  </w:style>
  <w:style w:type="numbering" w:customStyle="1" w:styleId="LFO19321">
    <w:name w:val="LFO19321"/>
    <w:basedOn w:val="NoList"/>
    <w:rsid w:val="00C25AF2"/>
  </w:style>
  <w:style w:type="numbering" w:customStyle="1" w:styleId="NoList10221">
    <w:name w:val="No List10221"/>
    <w:next w:val="NoList"/>
    <w:uiPriority w:val="99"/>
    <w:semiHidden/>
    <w:unhideWhenUsed/>
    <w:rsid w:val="00C25AF2"/>
  </w:style>
  <w:style w:type="numbering" w:customStyle="1" w:styleId="LFO191221">
    <w:name w:val="LFO191221"/>
    <w:basedOn w:val="NoList"/>
    <w:rsid w:val="00C25AF2"/>
  </w:style>
  <w:style w:type="numbering" w:customStyle="1" w:styleId="NoList12421">
    <w:name w:val="No List12421"/>
    <w:next w:val="NoList"/>
    <w:uiPriority w:val="99"/>
    <w:semiHidden/>
    <w:rsid w:val="00C25AF2"/>
  </w:style>
  <w:style w:type="numbering" w:customStyle="1" w:styleId="NoList111421">
    <w:name w:val="No List111421"/>
    <w:next w:val="NoList"/>
    <w:uiPriority w:val="99"/>
    <w:semiHidden/>
    <w:unhideWhenUsed/>
    <w:rsid w:val="00C25AF2"/>
  </w:style>
  <w:style w:type="numbering" w:customStyle="1" w:styleId="14210">
    <w:name w:val="无列表1421"/>
    <w:next w:val="NoList"/>
    <w:semiHidden/>
    <w:rsid w:val="00C25AF2"/>
  </w:style>
  <w:style w:type="numbering" w:customStyle="1" w:styleId="14211">
    <w:name w:val="リストなし1421"/>
    <w:next w:val="NoList"/>
    <w:uiPriority w:val="99"/>
    <w:semiHidden/>
    <w:unhideWhenUsed/>
    <w:rsid w:val="00C25AF2"/>
  </w:style>
  <w:style w:type="numbering" w:customStyle="1" w:styleId="11421">
    <w:name w:val="无列表11421"/>
    <w:next w:val="NoList"/>
    <w:semiHidden/>
    <w:rsid w:val="00C25AF2"/>
  </w:style>
  <w:style w:type="numbering" w:customStyle="1" w:styleId="113211">
    <w:name w:val="リストなし11321"/>
    <w:next w:val="NoList"/>
    <w:uiPriority w:val="99"/>
    <w:semiHidden/>
    <w:unhideWhenUsed/>
    <w:rsid w:val="00C25AF2"/>
  </w:style>
  <w:style w:type="numbering" w:customStyle="1" w:styleId="NoList22421">
    <w:name w:val="No List22421"/>
    <w:next w:val="NoList"/>
    <w:uiPriority w:val="99"/>
    <w:semiHidden/>
    <w:unhideWhenUsed/>
    <w:rsid w:val="00C25AF2"/>
  </w:style>
  <w:style w:type="numbering" w:customStyle="1" w:styleId="NoList32421">
    <w:name w:val="No List32421"/>
    <w:next w:val="NoList"/>
    <w:uiPriority w:val="99"/>
    <w:semiHidden/>
    <w:unhideWhenUsed/>
    <w:rsid w:val="00C25AF2"/>
  </w:style>
  <w:style w:type="numbering" w:customStyle="1" w:styleId="NoList42321">
    <w:name w:val="No List42321"/>
    <w:next w:val="NoList"/>
    <w:uiPriority w:val="99"/>
    <w:semiHidden/>
    <w:unhideWhenUsed/>
    <w:rsid w:val="00C25AF2"/>
  </w:style>
  <w:style w:type="numbering" w:customStyle="1" w:styleId="NoList211321">
    <w:name w:val="No List211321"/>
    <w:next w:val="NoList"/>
    <w:uiPriority w:val="99"/>
    <w:semiHidden/>
    <w:unhideWhenUsed/>
    <w:rsid w:val="00C25AF2"/>
  </w:style>
  <w:style w:type="numbering" w:customStyle="1" w:styleId="NoList311321">
    <w:name w:val="No List311321"/>
    <w:next w:val="NoList"/>
    <w:uiPriority w:val="99"/>
    <w:semiHidden/>
    <w:unhideWhenUsed/>
    <w:rsid w:val="00C25AF2"/>
  </w:style>
  <w:style w:type="numbering" w:customStyle="1" w:styleId="NoList411321">
    <w:name w:val="No List411321"/>
    <w:next w:val="NoList"/>
    <w:uiPriority w:val="99"/>
    <w:semiHidden/>
    <w:unhideWhenUsed/>
    <w:rsid w:val="00C25AF2"/>
  </w:style>
  <w:style w:type="numbering" w:customStyle="1" w:styleId="111321">
    <w:name w:val="无列表111321"/>
    <w:next w:val="NoList"/>
    <w:semiHidden/>
    <w:rsid w:val="00C25AF2"/>
  </w:style>
  <w:style w:type="numbering" w:customStyle="1" w:styleId="NoList1111321">
    <w:name w:val="No List1111321"/>
    <w:next w:val="NoList"/>
    <w:uiPriority w:val="99"/>
    <w:semiHidden/>
    <w:unhideWhenUsed/>
    <w:rsid w:val="00C25AF2"/>
  </w:style>
  <w:style w:type="numbering" w:customStyle="1" w:styleId="NoList121321">
    <w:name w:val="No List121321"/>
    <w:next w:val="NoList"/>
    <w:uiPriority w:val="99"/>
    <w:semiHidden/>
    <w:unhideWhenUsed/>
    <w:rsid w:val="00C25AF2"/>
  </w:style>
  <w:style w:type="numbering" w:customStyle="1" w:styleId="NoList221321">
    <w:name w:val="No List221321"/>
    <w:next w:val="NoList"/>
    <w:uiPriority w:val="99"/>
    <w:semiHidden/>
    <w:unhideWhenUsed/>
    <w:rsid w:val="00C25AF2"/>
  </w:style>
  <w:style w:type="numbering" w:customStyle="1" w:styleId="NoList321321">
    <w:name w:val="No List321321"/>
    <w:next w:val="NoList"/>
    <w:uiPriority w:val="99"/>
    <w:semiHidden/>
    <w:unhideWhenUsed/>
    <w:rsid w:val="00C25AF2"/>
  </w:style>
  <w:style w:type="table" w:customStyle="1" w:styleId="TableGrid542">
    <w:name w:val="Table Grid542"/>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7</Pages>
  <Words>1689</Words>
  <Characters>9906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Martens</cp:lastModifiedBy>
  <cp:revision>30</cp:revision>
  <cp:lastPrinted>1899-12-31T23:00:00Z</cp:lastPrinted>
  <dcterms:created xsi:type="dcterms:W3CDTF">2025-04-29T18:15:00Z</dcterms:created>
  <dcterms:modified xsi:type="dcterms:W3CDTF">2025-05-01T07:24:00Z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